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25BF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F288D">
        <w:rPr>
          <w:rFonts w:hint="eastAsia"/>
          <w:b/>
          <w:noProof/>
          <w:sz w:val="24"/>
          <w:lang w:eastAsia="zh-TW"/>
        </w:rPr>
        <w:t>5708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D1BC" w:rsidR="001E41F3" w:rsidRPr="00410371" w:rsidRDefault="001D7B81"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82AE7" w:rsidR="001E41F3" w:rsidRPr="00410371" w:rsidRDefault="001F288D" w:rsidP="00547111">
            <w:pPr>
              <w:pStyle w:val="CRCoverPage"/>
              <w:spacing w:after="0"/>
              <w:rPr>
                <w:noProof/>
              </w:rPr>
            </w:pPr>
            <w:r w:rsidRPr="001F288D">
              <w:rPr>
                <w:rFonts w:hint="eastAsia"/>
                <w:b/>
                <w:noProof/>
                <w:sz w:val="28"/>
                <w:lang w:eastAsia="zh-TW"/>
              </w:rPr>
              <w:t>5676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F560" w:rsidR="001E41F3" w:rsidRDefault="001D7B81">
            <w:pPr>
              <w:pStyle w:val="CRCoverPage"/>
              <w:spacing w:after="0"/>
              <w:ind w:left="100"/>
              <w:rPr>
                <w:noProof/>
              </w:rPr>
            </w:pPr>
            <w:r w:rsidRPr="001D7B81">
              <w:rPr>
                <w:lang w:eastAsia="zh-TW"/>
              </w:rPr>
              <w:t xml:space="preserve">NAS </w:t>
            </w:r>
            <w:proofErr w:type="spellStart"/>
            <w:r w:rsidRPr="001D7B81">
              <w:rPr>
                <w:lang w:eastAsia="zh-TW"/>
              </w:rPr>
              <w:t>procdure</w:t>
            </w:r>
            <w:proofErr w:type="spellEnd"/>
            <w:r w:rsidRPr="001D7B81">
              <w:rPr>
                <w:lang w:eastAsia="zh-TW"/>
              </w:rPr>
              <w:t xml:space="preserve"> collision with Validity information becomes not 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B1E2E" w:rsidR="001E41F3" w:rsidRDefault="007B15E6">
            <w:pPr>
              <w:pStyle w:val="CRCoverPage"/>
              <w:spacing w:after="0"/>
              <w:ind w:left="100"/>
              <w:rPr>
                <w:noProof/>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07BD6" w:rsidR="001E41F3" w:rsidRDefault="00AD68CA">
            <w:pPr>
              <w:pStyle w:val="CRCoverPage"/>
              <w:spacing w:after="0"/>
              <w:ind w:left="100"/>
              <w:rPr>
                <w:noProof/>
              </w:rPr>
            </w:pPr>
            <w:r>
              <w:t>2023/07/2</w:t>
            </w:r>
            <w:r w:rsidR="00C472A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655F0" w14:textId="30A3A541" w:rsidR="000D3920" w:rsidRDefault="00453B8B" w:rsidP="000D3920">
            <w:pPr>
              <w:pStyle w:val="CRCoverPage"/>
              <w:spacing w:after="0"/>
              <w:ind w:left="100"/>
              <w:rPr>
                <w:noProof/>
                <w:lang w:eastAsia="zh-TW"/>
              </w:rPr>
            </w:pPr>
            <w:r>
              <w:rPr>
                <w:noProof/>
                <w:lang w:eastAsia="zh-TW"/>
              </w:rPr>
              <w:t xml:space="preserve">In the middle of a </w:t>
            </w:r>
            <w:r w:rsidRPr="000D3920">
              <w:rPr>
                <w:noProof/>
                <w:highlight w:val="green"/>
                <w:lang w:eastAsia="zh-TW"/>
              </w:rPr>
              <w:t>UE initiated 5GMM procedures</w:t>
            </w:r>
            <w:r>
              <w:rPr>
                <w:noProof/>
                <w:lang w:eastAsia="zh-TW"/>
              </w:rPr>
              <w:t>, it is possible that:</w:t>
            </w:r>
          </w:p>
          <w:p w14:paraId="718D1EBB" w14:textId="77777777" w:rsidR="007E6948" w:rsidRDefault="007E6948" w:rsidP="007E6948">
            <w:pPr>
              <w:pStyle w:val="CRCoverPage"/>
              <w:numPr>
                <w:ilvl w:val="0"/>
                <w:numId w:val="3"/>
              </w:numPr>
              <w:spacing w:after="0"/>
              <w:rPr>
                <w:noProof/>
                <w:lang w:eastAsia="zh-TW"/>
              </w:rPr>
            </w:pPr>
            <w:r>
              <w:rPr>
                <w:noProof/>
                <w:lang w:eastAsia="zh-TW"/>
              </w:rPr>
              <w:t xml:space="preserve">the CAG time validity becomes </w:t>
            </w:r>
            <w:r w:rsidRPr="000D3920">
              <w:rPr>
                <w:noProof/>
                <w:highlight w:val="yellow"/>
                <w:lang w:eastAsia="zh-TW"/>
              </w:rPr>
              <w:t>not met</w:t>
            </w:r>
            <w:r>
              <w:rPr>
                <w:noProof/>
                <w:lang w:eastAsia="zh-TW"/>
              </w:rPr>
              <w:t xml:space="preserve">, </w:t>
            </w:r>
          </w:p>
          <w:p w14:paraId="2C61BA5D" w14:textId="77777777" w:rsidR="000D3920" w:rsidRDefault="0062426A" w:rsidP="000D3920">
            <w:pPr>
              <w:pStyle w:val="CRCoverPage"/>
              <w:numPr>
                <w:ilvl w:val="0"/>
                <w:numId w:val="3"/>
              </w:numPr>
              <w:spacing w:after="0"/>
              <w:rPr>
                <w:noProof/>
                <w:lang w:eastAsia="zh-TW"/>
              </w:rPr>
            </w:pPr>
            <w:r>
              <w:rPr>
                <w:noProof/>
                <w:lang w:eastAsia="zh-TW"/>
              </w:rPr>
              <w:t xml:space="preserve">the </w:t>
            </w:r>
            <w:r w:rsidR="000D3920" w:rsidRPr="000D3920">
              <w:rPr>
                <w:noProof/>
                <w:lang w:eastAsia="zh-TW"/>
              </w:rPr>
              <w:t xml:space="preserve">access for localized services in SNPN is changed to </w:t>
            </w:r>
            <w:r w:rsidR="000D3920" w:rsidRPr="000D3920">
              <w:rPr>
                <w:noProof/>
                <w:highlight w:val="yellow"/>
                <w:lang w:eastAsia="zh-TW"/>
              </w:rPr>
              <w:t>disabled</w:t>
            </w:r>
            <w:r w:rsidR="000D3920">
              <w:rPr>
                <w:noProof/>
                <w:lang w:eastAsia="zh-TW"/>
              </w:rPr>
              <w:t xml:space="preserve">, </w:t>
            </w:r>
          </w:p>
          <w:p w14:paraId="2F0B659B" w14:textId="058F291B" w:rsidR="000D3920" w:rsidRDefault="000D3920" w:rsidP="000D3920">
            <w:pPr>
              <w:pStyle w:val="CRCoverPage"/>
              <w:numPr>
                <w:ilvl w:val="0"/>
                <w:numId w:val="3"/>
              </w:numPr>
              <w:spacing w:after="0"/>
              <w:rPr>
                <w:noProof/>
                <w:lang w:eastAsia="zh-TW"/>
              </w:rPr>
            </w:pPr>
            <w:r>
              <w:rPr>
                <w:noProof/>
                <w:lang w:eastAsia="zh-TW"/>
              </w:rPr>
              <w:t xml:space="preserve">the serving SNPN validity becomes </w:t>
            </w:r>
            <w:r w:rsidRPr="000D3920">
              <w:rPr>
                <w:noProof/>
                <w:highlight w:val="yellow"/>
                <w:lang w:eastAsia="zh-TW"/>
              </w:rPr>
              <w:t>not met</w:t>
            </w:r>
            <w:r>
              <w:rPr>
                <w:noProof/>
                <w:lang w:eastAsia="zh-TW"/>
              </w:rPr>
              <w:t>,</w:t>
            </w:r>
          </w:p>
          <w:p w14:paraId="6C2FD542" w14:textId="35291636" w:rsidR="000D3920" w:rsidRDefault="007B6710" w:rsidP="000D3920">
            <w:pPr>
              <w:pStyle w:val="CRCoverPage"/>
              <w:spacing w:after="0"/>
              <w:ind w:left="100"/>
              <w:rPr>
                <w:noProof/>
                <w:lang w:eastAsia="zh-TW"/>
              </w:rPr>
            </w:pPr>
            <w:r>
              <w:rPr>
                <w:noProof/>
                <w:lang w:eastAsia="zh-TW"/>
              </w:rPr>
              <w:t xml:space="preserve">and after any of the above happens, </w:t>
            </w:r>
            <w:r w:rsidR="000D3920">
              <w:rPr>
                <w:noProof/>
                <w:lang w:eastAsia="zh-TW"/>
              </w:rPr>
              <w:t xml:space="preserve">the UE </w:t>
            </w:r>
            <w:r w:rsidR="00571D30">
              <w:rPr>
                <w:noProof/>
                <w:lang w:eastAsia="zh-TW"/>
              </w:rPr>
              <w:t xml:space="preserve">state should be </w:t>
            </w:r>
            <w:r w:rsidR="000D3920" w:rsidRPr="009B2BB1">
              <w:rPr>
                <w:b/>
                <w:bCs/>
                <w:noProof/>
                <w:color w:val="FF0000"/>
                <w:lang w:eastAsia="zh-TW"/>
              </w:rPr>
              <w:t>LIMITED SERVICE</w:t>
            </w:r>
            <w:r w:rsidR="000D3920">
              <w:rPr>
                <w:noProof/>
                <w:lang w:eastAsia="zh-TW"/>
              </w:rPr>
              <w:t>.</w:t>
            </w:r>
          </w:p>
          <w:p w14:paraId="08C0F3C7" w14:textId="77777777" w:rsidR="007B6710" w:rsidRDefault="007B6710" w:rsidP="000D3920">
            <w:pPr>
              <w:pStyle w:val="CRCoverPage"/>
              <w:spacing w:after="0"/>
              <w:ind w:left="100"/>
              <w:rPr>
                <w:noProof/>
                <w:lang w:eastAsia="zh-TW"/>
              </w:rPr>
            </w:pPr>
          </w:p>
          <w:p w14:paraId="39E64444" w14:textId="5879C238" w:rsidR="006372DA" w:rsidRDefault="007B6710" w:rsidP="000D3920">
            <w:pPr>
              <w:pStyle w:val="CRCoverPage"/>
              <w:spacing w:after="0"/>
              <w:ind w:left="100"/>
              <w:rPr>
                <w:noProof/>
                <w:lang w:eastAsia="zh-TW"/>
              </w:rPr>
            </w:pPr>
            <w:r>
              <w:rPr>
                <w:noProof/>
                <w:lang w:eastAsia="zh-TW"/>
              </w:rPr>
              <w:t>If the</w:t>
            </w:r>
            <w:r w:rsidR="000D3920" w:rsidRPr="000D3920">
              <w:rPr>
                <w:noProof/>
                <w:highlight w:val="green"/>
                <w:lang w:eastAsia="zh-TW"/>
              </w:rPr>
              <w:t xml:space="preserve"> </w:t>
            </w:r>
            <w:r w:rsidR="009B2BB1">
              <w:rPr>
                <w:noProof/>
                <w:highlight w:val="green"/>
                <w:lang w:eastAsia="zh-TW"/>
              </w:rPr>
              <w:t xml:space="preserve">ongong </w:t>
            </w:r>
            <w:r w:rsidR="0062426A" w:rsidRPr="000D3920">
              <w:rPr>
                <w:noProof/>
                <w:highlight w:val="green"/>
                <w:lang w:eastAsia="zh-TW"/>
              </w:rPr>
              <w:t xml:space="preserve">UE initiated </w:t>
            </w:r>
            <w:r w:rsidR="005B22E6" w:rsidRPr="000D3920">
              <w:rPr>
                <w:noProof/>
                <w:highlight w:val="green"/>
                <w:lang w:eastAsia="zh-TW"/>
              </w:rPr>
              <w:t>5GMM procedures</w:t>
            </w:r>
            <w:r w:rsidR="005B22E6">
              <w:rPr>
                <w:noProof/>
                <w:lang w:eastAsia="zh-TW"/>
              </w:rPr>
              <w:t xml:space="preserve"> </w:t>
            </w:r>
            <w:r>
              <w:rPr>
                <w:noProof/>
                <w:lang w:eastAsia="zh-TW"/>
              </w:rPr>
              <w:t>were for normal service and</w:t>
            </w:r>
            <w:r w:rsidR="000D3920">
              <w:rPr>
                <w:noProof/>
                <w:lang w:eastAsia="zh-TW"/>
              </w:rPr>
              <w:t xml:space="preserve"> </w:t>
            </w:r>
            <w:r w:rsidR="000D3920" w:rsidRPr="000D3920">
              <w:rPr>
                <w:noProof/>
                <w:highlight w:val="green"/>
                <w:lang w:eastAsia="zh-TW"/>
              </w:rPr>
              <w:t>triggered</w:t>
            </w:r>
            <w:r w:rsidR="000D3920">
              <w:rPr>
                <w:noProof/>
                <w:lang w:eastAsia="zh-TW"/>
              </w:rPr>
              <w:t xml:space="preserve"> when </w:t>
            </w:r>
          </w:p>
          <w:p w14:paraId="1BFC45D7" w14:textId="06399A6B" w:rsidR="000D3920" w:rsidRDefault="000D3920" w:rsidP="000D3920">
            <w:pPr>
              <w:pStyle w:val="CRCoverPage"/>
              <w:numPr>
                <w:ilvl w:val="0"/>
                <w:numId w:val="3"/>
              </w:numPr>
              <w:spacing w:after="0"/>
              <w:rPr>
                <w:noProof/>
                <w:lang w:eastAsia="zh-TW"/>
              </w:rPr>
            </w:pPr>
            <w:r>
              <w:rPr>
                <w:noProof/>
                <w:lang w:eastAsia="zh-TW"/>
              </w:rPr>
              <w:t xml:space="preserve">the </w:t>
            </w:r>
            <w:r w:rsidRPr="000D3920">
              <w:rPr>
                <w:noProof/>
                <w:lang w:eastAsia="zh-TW"/>
              </w:rPr>
              <w:t xml:space="preserve">access for localized services in SNPN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enabled</w:t>
            </w:r>
            <w:r>
              <w:rPr>
                <w:noProof/>
                <w:lang w:eastAsia="zh-TW"/>
              </w:rPr>
              <w:t xml:space="preserve">, </w:t>
            </w:r>
          </w:p>
          <w:p w14:paraId="572F9B2C" w14:textId="22F89C5C" w:rsidR="007E6948" w:rsidRDefault="007E6948" w:rsidP="007E6948">
            <w:pPr>
              <w:pStyle w:val="CRCoverPage"/>
              <w:numPr>
                <w:ilvl w:val="0"/>
                <w:numId w:val="3"/>
              </w:numPr>
              <w:spacing w:after="0"/>
              <w:rPr>
                <w:noProof/>
                <w:lang w:eastAsia="zh-TW"/>
              </w:rPr>
            </w:pPr>
            <w:r>
              <w:rPr>
                <w:noProof/>
                <w:lang w:eastAsia="zh-TW"/>
              </w:rPr>
              <w:t xml:space="preserve">the CAG time validity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met</w:t>
            </w:r>
            <w:r>
              <w:rPr>
                <w:noProof/>
                <w:lang w:eastAsia="zh-TW"/>
              </w:rPr>
              <w:t>, or</w:t>
            </w:r>
          </w:p>
          <w:p w14:paraId="380FFDEE" w14:textId="6D814021" w:rsidR="000D3920" w:rsidRDefault="000D3920" w:rsidP="000D3920">
            <w:pPr>
              <w:pStyle w:val="CRCoverPage"/>
              <w:numPr>
                <w:ilvl w:val="0"/>
                <w:numId w:val="3"/>
              </w:numPr>
              <w:spacing w:after="0"/>
              <w:rPr>
                <w:noProof/>
                <w:lang w:eastAsia="zh-TW"/>
              </w:rPr>
            </w:pPr>
            <w:r>
              <w:rPr>
                <w:noProof/>
                <w:lang w:eastAsia="zh-TW"/>
              </w:rPr>
              <w:t xml:space="preserve">the serving SNPN validity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met</w:t>
            </w:r>
            <w:r>
              <w:rPr>
                <w:noProof/>
                <w:lang w:eastAsia="zh-TW"/>
              </w:rPr>
              <w:t>,</w:t>
            </w:r>
          </w:p>
          <w:p w14:paraId="708AA7DE" w14:textId="180BDD75" w:rsidR="00152834" w:rsidRPr="00896113" w:rsidRDefault="007B6710" w:rsidP="007B6710">
            <w:pPr>
              <w:pStyle w:val="CRCoverPage"/>
              <w:spacing w:after="0"/>
              <w:ind w:left="100"/>
              <w:rPr>
                <w:noProof/>
                <w:lang w:eastAsia="zh-TW"/>
              </w:rPr>
            </w:pPr>
            <w:r>
              <w:rPr>
                <w:noProof/>
                <w:lang w:eastAsia="zh-TW"/>
              </w:rPr>
              <w:t xml:space="preserve">the procedures shoul not continue in </w:t>
            </w:r>
            <w:r w:rsidRPr="009B2BB1">
              <w:rPr>
                <w:b/>
                <w:bCs/>
                <w:noProof/>
                <w:color w:val="FF0000"/>
                <w:lang w:eastAsia="zh-TW"/>
              </w:rPr>
              <w:t>LIMITED SERVICE</w:t>
            </w:r>
            <w:r>
              <w:rPr>
                <w:noProof/>
                <w:lang w:eastAsia="zh-TW"/>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276F0" w:rsidR="001E41F3" w:rsidRDefault="00847443">
            <w:pPr>
              <w:pStyle w:val="CRCoverPage"/>
              <w:spacing w:after="0"/>
              <w:ind w:left="100"/>
              <w:rPr>
                <w:noProof/>
                <w:lang w:eastAsia="zh-TW"/>
              </w:rPr>
            </w:pPr>
            <w:r>
              <w:rPr>
                <w:rFonts w:hint="eastAsia"/>
                <w:noProof/>
                <w:lang w:eastAsia="zh-TW"/>
              </w:rPr>
              <w:t>A</w:t>
            </w:r>
            <w:r>
              <w:rPr>
                <w:noProof/>
                <w:lang w:eastAsia="zh-TW"/>
              </w:rPr>
              <w:t xml:space="preserve">bort </w:t>
            </w:r>
            <w:r w:rsidRPr="000D3920">
              <w:rPr>
                <w:noProof/>
                <w:highlight w:val="green"/>
                <w:lang w:eastAsia="zh-TW"/>
              </w:rPr>
              <w:t>ongoing UE initiated 5GMM procedures</w:t>
            </w:r>
            <w:r>
              <w:rPr>
                <w:noProof/>
                <w:lang w:eastAsia="zh-TW"/>
              </w:rPr>
              <w:t xml:space="preserve"> when a</w:t>
            </w:r>
            <w:r w:rsidRPr="00847443">
              <w:rPr>
                <w:noProof/>
                <w:lang w:eastAsia="zh-TW"/>
              </w:rPr>
              <w:t xml:space="preserve">ccess for localized services in current </w:t>
            </w:r>
            <w:r w:rsidR="004E50CB">
              <w:rPr>
                <w:noProof/>
                <w:lang w:eastAsia="zh-TW"/>
              </w:rPr>
              <w:t>CAG/</w:t>
            </w:r>
            <w:r w:rsidRPr="00847443">
              <w:rPr>
                <w:noProof/>
                <w:lang w:eastAsia="zh-TW"/>
              </w:rPr>
              <w:t xml:space="preserve">SNPN </w:t>
            </w:r>
            <w:r w:rsidR="004E50CB" w:rsidRPr="004E50CB">
              <w:rPr>
                <w:b/>
                <w:bCs/>
                <w:noProof/>
                <w:color w:val="FF0000"/>
                <w:lang w:eastAsia="zh-TW"/>
              </w:rPr>
              <w:t>was</w:t>
            </w:r>
            <w:r w:rsidR="004E50CB" w:rsidRPr="004E50CB">
              <w:rPr>
                <w:noProof/>
                <w:color w:val="FF0000"/>
                <w:lang w:eastAsia="zh-TW"/>
              </w:rPr>
              <w:t xml:space="preserve"> </w:t>
            </w:r>
            <w:r w:rsidR="004E50CB">
              <w:rPr>
                <w:noProof/>
                <w:lang w:eastAsia="zh-TW"/>
              </w:rPr>
              <w:t>authorized</w:t>
            </w:r>
            <w:r w:rsidR="007B6710">
              <w:rPr>
                <w:noProof/>
                <w:lang w:eastAsia="zh-TW"/>
              </w:rPr>
              <w:t>/enabled</w:t>
            </w:r>
            <w:r w:rsidR="002874B1">
              <w:rPr>
                <w:noProof/>
                <w:lang w:eastAsia="zh-TW"/>
              </w:rPr>
              <w:t>/allowed</w:t>
            </w:r>
            <w:r w:rsidRPr="00847443">
              <w:rPr>
                <w:noProof/>
                <w:lang w:eastAsia="zh-TW"/>
              </w:rPr>
              <w:t xml:space="preserve"> </w:t>
            </w:r>
            <w:r w:rsidR="004E50CB">
              <w:rPr>
                <w:noProof/>
                <w:lang w:eastAsia="zh-TW"/>
              </w:rPr>
              <w:t xml:space="preserve">but it </w:t>
            </w:r>
            <w:r w:rsidR="004E50CB" w:rsidRPr="008C0B01">
              <w:rPr>
                <w:noProof/>
                <w:lang w:eastAsia="zh-TW"/>
              </w:rPr>
              <w:t xml:space="preserve">is </w:t>
            </w:r>
            <w:r w:rsidR="004E50CB" w:rsidRPr="008C0B01">
              <w:rPr>
                <w:b/>
                <w:bCs/>
                <w:noProof/>
                <w:color w:val="FF0000"/>
                <w:lang w:eastAsia="zh-TW"/>
              </w:rPr>
              <w:t>currently</w:t>
            </w:r>
            <w:r w:rsidR="004E50CB" w:rsidRPr="008C0B01">
              <w:rPr>
                <w:noProof/>
                <w:color w:val="FF0000"/>
                <w:lang w:eastAsia="zh-TW"/>
              </w:rPr>
              <w:t xml:space="preserve"> </w:t>
            </w:r>
            <w:r w:rsidRPr="00847443">
              <w:rPr>
                <w:noProof/>
                <w:lang w:eastAsia="zh-TW"/>
              </w:rPr>
              <w:t xml:space="preserve">no longer </w:t>
            </w:r>
            <w:r w:rsidR="002874B1">
              <w:rPr>
                <w:noProof/>
                <w:lang w:eastAsia="zh-TW"/>
              </w:rPr>
              <w:t>authorized/enabled/allowed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41F92" w:rsidR="001E41F3" w:rsidRDefault="00847443">
            <w:pPr>
              <w:pStyle w:val="CRCoverPage"/>
              <w:spacing w:after="0"/>
              <w:ind w:left="100"/>
              <w:rPr>
                <w:noProof/>
                <w:lang w:eastAsia="zh-TW"/>
              </w:rPr>
            </w:pPr>
            <w:r>
              <w:rPr>
                <w:noProof/>
                <w:lang w:eastAsia="zh-TW"/>
              </w:rPr>
              <w:t>UE in wrong state and NAS procedures still ongoing when a</w:t>
            </w:r>
            <w:r w:rsidRPr="00847443">
              <w:rPr>
                <w:noProof/>
                <w:lang w:eastAsia="zh-TW"/>
              </w:rPr>
              <w:t xml:space="preserve">ccess for localized services in current </w:t>
            </w:r>
            <w:r w:rsidR="00E87E3E">
              <w:rPr>
                <w:noProof/>
                <w:lang w:eastAsia="zh-TW"/>
              </w:rPr>
              <w:t>CAG/</w:t>
            </w:r>
            <w:r w:rsidRPr="00847443">
              <w:rPr>
                <w:noProof/>
                <w:lang w:eastAsia="zh-TW"/>
              </w:rPr>
              <w:t xml:space="preserve">SNPN is no longer </w:t>
            </w:r>
            <w:r w:rsidR="005F1326">
              <w:rPr>
                <w:noProof/>
                <w:lang w:eastAsia="zh-TW"/>
              </w:rPr>
              <w:t>authorized/enabled/allowed</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2827" w:rsidR="001E41F3" w:rsidRDefault="005A7C0A">
            <w:pPr>
              <w:pStyle w:val="CRCoverPage"/>
              <w:spacing w:after="0"/>
              <w:ind w:left="100"/>
              <w:rPr>
                <w:noProof/>
                <w:lang w:eastAsia="zh-TW"/>
              </w:rPr>
            </w:pPr>
            <w:r>
              <w:rPr>
                <w:noProof/>
                <w:lang w:eastAsia="zh-TW"/>
              </w:rPr>
              <w:t>4.14.3, 5.5.1.2.7, 5.5.1.3.7, 5.6.1.7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4AF3F5AA" w14:textId="77777777" w:rsidR="00261D8B" w:rsidRPr="007F2770" w:rsidRDefault="00261D8B" w:rsidP="00261D8B">
      <w:pPr>
        <w:pStyle w:val="3"/>
      </w:pPr>
      <w:bookmarkStart w:id="1" w:name="_Toc131395858"/>
      <w:r w:rsidRPr="007F2770">
        <w:t>4.14.3</w:t>
      </w:r>
      <w:r w:rsidRPr="007F2770">
        <w:tab/>
        <w:t>Public network integrated non-public network (PNI-NPN)</w:t>
      </w:r>
      <w:bookmarkEnd w:id="1"/>
    </w:p>
    <w:p w14:paraId="0C2454D3" w14:textId="77777777" w:rsidR="00261D8B" w:rsidRPr="007F2770" w:rsidRDefault="00261D8B" w:rsidP="00261D8B">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68D6E2DD" w14:textId="77777777" w:rsidR="00261D8B" w:rsidRPr="007F2770" w:rsidRDefault="00261D8B" w:rsidP="00261D8B">
      <w:pPr>
        <w:pStyle w:val="B1"/>
      </w:pPr>
      <w:r w:rsidRPr="007F2770">
        <w:t>a)</w:t>
      </w:r>
      <w:r w:rsidRPr="007F2770">
        <w:tab/>
        <w:t>CAG selection (see 3GPP TS 23.122 [5]); and</w:t>
      </w:r>
    </w:p>
    <w:p w14:paraId="16CA2BAD" w14:textId="77777777" w:rsidR="00261D8B" w:rsidRPr="007F2770" w:rsidRDefault="00261D8B" w:rsidP="00261D8B">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64FA5B32" w14:textId="77777777" w:rsidR="00261D8B" w:rsidRPr="007F2770" w:rsidRDefault="00261D8B" w:rsidP="00261D8B">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738974B6" w14:textId="77777777" w:rsidR="00261D8B" w:rsidRPr="007F2770" w:rsidRDefault="00261D8B" w:rsidP="00261D8B">
      <w:pPr>
        <w:pStyle w:val="B1"/>
      </w:pPr>
      <w:r w:rsidRPr="007F2770">
        <w:t>-</w:t>
      </w:r>
      <w:r w:rsidRPr="007F2770">
        <w:tab/>
        <w:t>no "CAG information list" is stored in the non-volatile memory of the ME; or</w:t>
      </w:r>
    </w:p>
    <w:p w14:paraId="7B4F6B5D" w14:textId="77777777" w:rsidR="00261D8B" w:rsidRPr="007F2770" w:rsidRDefault="00261D8B" w:rsidP="00261D8B">
      <w:pPr>
        <w:pStyle w:val="B1"/>
      </w:pPr>
      <w:r w:rsidRPr="007F2770">
        <w:t>-</w:t>
      </w:r>
      <w:r w:rsidRPr="007F2770">
        <w:tab/>
        <w:t>the SUPI from the USIM does not match the SUPI stored together with the "CAG information list" in the non-volatile memory of the ME;</w:t>
      </w:r>
    </w:p>
    <w:p w14:paraId="30D6DBBA" w14:textId="77777777" w:rsidR="00261D8B" w:rsidRPr="007F2770" w:rsidRDefault="00261D8B" w:rsidP="00261D8B">
      <w:bookmarkStart w:id="2" w:name="_Toc20232472"/>
      <w:bookmarkStart w:id="3"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3DB83BAC" w14:textId="77777777" w:rsidR="00261D8B" w:rsidRPr="007F2770" w:rsidRDefault="00261D8B" w:rsidP="00261D8B">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5FD60BCD" w14:textId="77777777" w:rsidR="00261D8B" w:rsidRPr="007F2770" w:rsidRDefault="00261D8B" w:rsidP="00261D8B">
      <w:pPr>
        <w:pStyle w:val="B1"/>
      </w:pPr>
      <w:r w:rsidRPr="007F2770">
        <w:t>a)</w:t>
      </w:r>
      <w:r w:rsidRPr="007F2770">
        <w:tab/>
        <w:t>a CAG cell and none of the CAG-ID(s) of the CAG cell is authorized based on the "Allowed CAG list" for the current PLMN in the UE's subscription; or</w:t>
      </w:r>
    </w:p>
    <w:p w14:paraId="318F9AE7" w14:textId="77777777" w:rsidR="00261D8B" w:rsidRPr="007F2770" w:rsidRDefault="00261D8B" w:rsidP="00261D8B">
      <w:pPr>
        <w:pStyle w:val="B1"/>
      </w:pPr>
      <w:r w:rsidRPr="007F2770">
        <w:t>b)</w:t>
      </w:r>
      <w:r w:rsidRPr="007F2770">
        <w:tab/>
        <w:t>a non-CAG cell in a PLMN for which the UE's subscription contains an "indication that the UE is only allowed to access 5GS via CAG cells";</w:t>
      </w:r>
    </w:p>
    <w:p w14:paraId="6D366B2E" w14:textId="77777777" w:rsidR="00261D8B" w:rsidRPr="007F2770" w:rsidRDefault="00261D8B" w:rsidP="00261D8B">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bookmarkEnd w:id="2"/>
    <w:bookmarkEnd w:id="3"/>
    <w:p w14:paraId="5BBAA6B1" w14:textId="77777777" w:rsidR="00261D8B" w:rsidRPr="007F2770" w:rsidRDefault="00261D8B" w:rsidP="00261D8B">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2299AC32" w14:textId="77777777" w:rsidR="00261D8B" w:rsidRDefault="00261D8B" w:rsidP="00261D8B">
      <w:r w:rsidRPr="007F2770">
        <w:rPr>
          <w:lang w:eastAsia="zh-CN"/>
        </w:rPr>
        <w:t>Proximity based services (</w:t>
      </w:r>
      <w:r w:rsidRPr="007F2770">
        <w:t xml:space="preserve">5G </w:t>
      </w:r>
      <w:proofErr w:type="spellStart"/>
      <w:r w:rsidRPr="007F2770">
        <w:t>ProSe</w:t>
      </w:r>
      <w:proofErr w:type="spellEnd"/>
      <w:r w:rsidRPr="007F2770">
        <w:t xml:space="preserve"> as </w:t>
      </w:r>
      <w:r w:rsidRPr="007F2770">
        <w:rPr>
          <w:lang w:eastAsia="zh-CN"/>
        </w:rPr>
        <w:t>specified in 3GPP TS 24.554 [19E]) are not supported in this release of the specification when a UE is camping on a</w:t>
      </w:r>
      <w:r w:rsidRPr="007F2770">
        <w:t xml:space="preserve"> CAG cell.</w:t>
      </w:r>
    </w:p>
    <w:p w14:paraId="7C6FB01C" w14:textId="77777777" w:rsidR="00261D8B" w:rsidRDefault="00261D8B" w:rsidP="00261D8B">
      <w:pPr>
        <w:rPr>
          <w:noProof/>
          <w:lang w:eastAsia="zh-TW"/>
        </w:rPr>
      </w:pPr>
      <w:r>
        <w:rPr>
          <w:noProof/>
          <w:lang w:eastAsia="zh-TW"/>
        </w:rPr>
        <w:t>If a UE supporting enhanced CAG information is in a CAG cell with a CAG-ID which:</w:t>
      </w:r>
    </w:p>
    <w:p w14:paraId="63C419FB" w14:textId="77777777" w:rsidR="00261D8B" w:rsidRDefault="00261D8B" w:rsidP="00261D8B">
      <w:pPr>
        <w:pStyle w:val="B1"/>
        <w:rPr>
          <w:noProof/>
          <w:lang w:eastAsia="zh-TW"/>
        </w:rPr>
      </w:pPr>
      <w:r>
        <w:rPr>
          <w:noProof/>
          <w:lang w:eastAsia="zh-TW"/>
        </w:rPr>
        <w:t>a)</w:t>
      </w:r>
      <w:r>
        <w:rPr>
          <w:noProof/>
          <w:lang w:eastAsia="zh-TW"/>
        </w:rPr>
        <w:tab/>
        <w:t xml:space="preserve">was authorized based on the "Allowed CAG list" associated with the current PLMN in </w:t>
      </w:r>
      <w:bookmarkStart w:id="4" w:name="_Hlk132728905"/>
      <w:r>
        <w:rPr>
          <w:noProof/>
          <w:lang w:eastAsia="zh-TW"/>
        </w:rPr>
        <w:t>the "CAG information list" stored in the ME</w:t>
      </w:r>
      <w:bookmarkEnd w:id="4"/>
      <w:r>
        <w:rPr>
          <w:noProof/>
          <w:lang w:eastAsia="zh-TW"/>
        </w:rPr>
        <w:t>; and</w:t>
      </w:r>
    </w:p>
    <w:p w14:paraId="75259D1A" w14:textId="77777777" w:rsidR="00261D8B" w:rsidRDefault="00261D8B" w:rsidP="00261D8B">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3F08F65E" w14:textId="77777777" w:rsidR="00261D8B" w:rsidRDefault="00261D8B" w:rsidP="00261D8B">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5E03ACE" w14:textId="2CB5191E" w:rsidR="00261D8B" w:rsidRDefault="00261D8B" w:rsidP="00261D8B">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w:t>
      </w:r>
      <w:ins w:id="5" w:author="Carlson" w:date="2023-07-29T23:33:00Z">
        <w:r>
          <w:rPr>
            <w:noProof/>
            <w:lang w:eastAsia="zh-TW"/>
          </w:rPr>
          <w:t xml:space="preserve">abort ongoing UE initialted 5GMM procedures, if any, </w:t>
        </w:r>
      </w:ins>
      <w:ins w:id="6" w:author="Carlson" w:date="2023-07-29T23:34:00Z">
        <w:r>
          <w:t>locally release</w:t>
        </w:r>
      </w:ins>
      <w:ins w:id="7" w:author="Carlson" w:date="2023-07-29T23:33:00Z">
        <w:r w:rsidRPr="007F2770">
          <w:t xml:space="preserve"> the NAS signalling connection, if any</w:t>
        </w:r>
        <w:r>
          <w:rPr>
            <w:lang w:eastAsia="en-GB"/>
          </w:rPr>
          <w:t xml:space="preserve">, </w:t>
        </w:r>
      </w:ins>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163CD5B1" w14:textId="77777777" w:rsidR="00261D8B" w:rsidRDefault="00261D8B" w:rsidP="00261D8B">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36DEAD82" w14:textId="75B4B064" w:rsidR="00261D8B" w:rsidRDefault="00261D8B" w:rsidP="00261D8B">
      <w:pPr>
        <w:pStyle w:val="B2"/>
        <w:rPr>
          <w:noProof/>
          <w:lang w:eastAsia="zh-TW"/>
        </w:rPr>
      </w:pPr>
      <w:r>
        <w:rPr>
          <w:noProof/>
          <w:lang w:eastAsia="zh-TW"/>
        </w:rPr>
        <w:lastRenderedPageBreak/>
        <w:t>1)</w:t>
      </w:r>
      <w:r>
        <w:rPr>
          <w:noProof/>
          <w:lang w:eastAsia="zh-TW"/>
        </w:rPr>
        <w:tab/>
        <w:t xml:space="preserve">one or more CAG-ID(s) are authorized based on the "Allowed CAG list" of the entry for the current PLMN in the stored "CAG information list", the UE shall </w:t>
      </w:r>
      <w:ins w:id="8" w:author="Carlson" w:date="2023-07-29T23:34:00Z">
        <w:r w:rsidR="00C939B9">
          <w:rPr>
            <w:noProof/>
            <w:lang w:eastAsia="zh-TW"/>
          </w:rPr>
          <w:t xml:space="preserve">abort ongoing UE initialted 5GMM procedures, if any, </w:t>
        </w:r>
        <w:r w:rsidR="00C939B9">
          <w:t>locally release</w:t>
        </w:r>
        <w:r w:rsidR="00C939B9" w:rsidRPr="007F2770">
          <w:t xml:space="preserve"> the NAS signalling connection, if any</w:t>
        </w:r>
        <w:r w:rsidR="00C939B9">
          <w:rPr>
            <w:lang w:eastAsia="en-GB"/>
          </w:rPr>
          <w:t xml:space="preserve">, </w:t>
        </w:r>
      </w:ins>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17B335A3" w14:textId="77777777" w:rsidR="00261D8B" w:rsidRDefault="00261D8B" w:rsidP="00261D8B">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511D66C9" w14:textId="7124F176" w:rsidR="00261D8B" w:rsidRDefault="00261D8B" w:rsidP="00261D8B">
      <w:pPr>
        <w:pStyle w:val="B3"/>
        <w:rPr>
          <w:noProof/>
          <w:lang w:eastAsia="zh-TW"/>
        </w:rPr>
      </w:pPr>
      <w:r>
        <w:rPr>
          <w:noProof/>
          <w:lang w:eastAsia="zh-TW"/>
        </w:rPr>
        <w:t>i)</w:t>
      </w:r>
      <w:r>
        <w:rPr>
          <w:noProof/>
          <w:lang w:eastAsia="zh-TW"/>
        </w:rPr>
        <w:tab/>
        <w:t xml:space="preserve">the UE does not have an emergency PDU session, then the UE shall </w:t>
      </w:r>
      <w:ins w:id="9" w:author="Carlson" w:date="2023-07-29T23:35:00Z">
        <w:r w:rsidR="00C939B9">
          <w:rPr>
            <w:noProof/>
            <w:lang w:eastAsia="zh-TW"/>
          </w:rPr>
          <w:t xml:space="preserve">abort ongoing UE initialted 5GMM procedures, if any, </w:t>
        </w:r>
        <w:r w:rsidR="00C939B9">
          <w:t>locally release</w:t>
        </w:r>
        <w:r w:rsidR="00C939B9" w:rsidRPr="007F2770">
          <w:t xml:space="preserve"> the NAS signalling connection, if any</w:t>
        </w:r>
        <w:r w:rsidR="00C939B9">
          <w:rPr>
            <w:lang w:eastAsia="en-GB"/>
          </w:rPr>
          <w:t xml:space="preserve">, </w:t>
        </w:r>
      </w:ins>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6FFD0C2D" w14:textId="77777777" w:rsidR="00261D8B" w:rsidRPr="007F2770" w:rsidRDefault="00261D8B" w:rsidP="00261D8B">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p>
    <w:p w14:paraId="376E90DE"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621EAC0B" w14:textId="77777777" w:rsidR="00872563" w:rsidRPr="007F2770" w:rsidRDefault="00872563" w:rsidP="00872563">
      <w:pPr>
        <w:pStyle w:val="5"/>
      </w:pPr>
      <w:bookmarkStart w:id="10" w:name="_Toc20232679"/>
      <w:bookmarkStart w:id="11" w:name="_Toc27746781"/>
      <w:bookmarkStart w:id="12" w:name="_Toc36212963"/>
      <w:bookmarkStart w:id="13" w:name="_Toc36657140"/>
      <w:bookmarkStart w:id="14" w:name="_Toc45286804"/>
      <w:bookmarkStart w:id="15" w:name="_Toc51948073"/>
      <w:bookmarkStart w:id="16" w:name="_Toc51949165"/>
      <w:bookmarkStart w:id="17" w:name="_Toc131396087"/>
      <w:r w:rsidRPr="007F2770">
        <w:t>5.5.1.2.7</w:t>
      </w:r>
      <w:r w:rsidRPr="007F2770">
        <w:tab/>
        <w:t>Abnormal cases in the UE</w:t>
      </w:r>
      <w:bookmarkEnd w:id="10"/>
      <w:bookmarkEnd w:id="11"/>
      <w:bookmarkEnd w:id="12"/>
      <w:bookmarkEnd w:id="13"/>
      <w:bookmarkEnd w:id="14"/>
      <w:bookmarkEnd w:id="15"/>
      <w:bookmarkEnd w:id="16"/>
      <w:bookmarkEnd w:id="17"/>
    </w:p>
    <w:p w14:paraId="4DBB038D" w14:textId="77777777" w:rsidR="00872563" w:rsidRPr="007F2770" w:rsidRDefault="00872563" w:rsidP="00872563">
      <w:r w:rsidRPr="007F2770">
        <w:t>The following abnormal cases can be identified:</w:t>
      </w:r>
    </w:p>
    <w:p w14:paraId="1A842519" w14:textId="77777777" w:rsidR="00872563" w:rsidRPr="007F2770" w:rsidRDefault="00872563" w:rsidP="00872563">
      <w:pPr>
        <w:pStyle w:val="B1"/>
        <w:rPr>
          <w:lang w:eastAsia="ja-JP"/>
        </w:rPr>
      </w:pPr>
      <w:r w:rsidRPr="007F2770">
        <w:rPr>
          <w:lang w:eastAsia="ja-JP"/>
        </w:rPr>
        <w:t>a)</w:t>
      </w:r>
      <w:r w:rsidRPr="007F2770">
        <w:rPr>
          <w:lang w:eastAsia="ja-JP"/>
        </w:rPr>
        <w:tab/>
        <w:t>Timer T3346 is running.</w:t>
      </w:r>
    </w:p>
    <w:p w14:paraId="5A8FE0A2" w14:textId="77777777" w:rsidR="00872563" w:rsidRPr="007F2770" w:rsidRDefault="00872563" w:rsidP="00872563">
      <w:pPr>
        <w:pStyle w:val="B1"/>
      </w:pPr>
      <w:r w:rsidRPr="007F2770">
        <w:tab/>
        <w:t>The UE shall not start the registration procedure for initial registration unless:</w:t>
      </w:r>
    </w:p>
    <w:p w14:paraId="5CA99BAA" w14:textId="77777777" w:rsidR="00872563" w:rsidRPr="007F2770" w:rsidRDefault="00872563" w:rsidP="00872563">
      <w:pPr>
        <w:pStyle w:val="B2"/>
      </w:pPr>
      <w:r w:rsidRPr="007F2770">
        <w:t>1)</w:t>
      </w:r>
      <w:r w:rsidRPr="007F2770">
        <w:tab/>
        <w:t>the UE is a UE configured for high priority access in selected PLMN or SNPN</w:t>
      </w:r>
      <w:r w:rsidRPr="007F2770">
        <w:rPr>
          <w:lang w:eastAsia="ko-KR"/>
        </w:rPr>
        <w:t>;</w:t>
      </w:r>
    </w:p>
    <w:p w14:paraId="71C5A96A" w14:textId="77777777" w:rsidR="00872563" w:rsidRPr="007F2770" w:rsidRDefault="00872563" w:rsidP="00872563">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7012D7C" w14:textId="77777777" w:rsidR="00872563" w:rsidRPr="007F2770" w:rsidRDefault="00872563" w:rsidP="00872563">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33AD022" w14:textId="77777777" w:rsidR="00872563" w:rsidRPr="007F2770" w:rsidRDefault="00872563" w:rsidP="00872563">
      <w:pPr>
        <w:pStyle w:val="B2"/>
      </w:pPr>
      <w:r w:rsidRPr="007F2770">
        <w:t>4)</w:t>
      </w:r>
      <w:r w:rsidRPr="007F2770">
        <w:tab/>
        <w:t>the UE in NB-N1 mode is requested by the upper layer to transmit user data related to an exceptional event and:</w:t>
      </w:r>
    </w:p>
    <w:p w14:paraId="524F52E9" w14:textId="77777777" w:rsidR="00872563" w:rsidRPr="007F2770" w:rsidRDefault="00872563" w:rsidP="00872563">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82C9514" w14:textId="77777777" w:rsidR="00872563" w:rsidRPr="007F2770" w:rsidRDefault="00872563" w:rsidP="00872563">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715FF156" w14:textId="77777777" w:rsidR="00872563" w:rsidRPr="007F2770" w:rsidRDefault="00872563" w:rsidP="00872563">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08BA5E9E" w14:textId="77777777" w:rsidR="00872563" w:rsidRPr="007F2770" w:rsidRDefault="00872563" w:rsidP="00872563">
      <w:pPr>
        <w:pStyle w:val="B1"/>
      </w:pPr>
      <w:r w:rsidRPr="007F2770">
        <w:tab/>
        <w:t>The UE stays in the current serving cell and applies the normal cell reselection process.</w:t>
      </w:r>
    </w:p>
    <w:p w14:paraId="70CC75F0" w14:textId="77777777" w:rsidR="00872563" w:rsidRPr="007F2770" w:rsidRDefault="00872563" w:rsidP="00872563">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6ED56E46" w14:textId="77777777" w:rsidR="00872563" w:rsidRPr="007F2770" w:rsidRDefault="00872563" w:rsidP="00872563">
      <w:pPr>
        <w:pStyle w:val="B1"/>
      </w:pPr>
      <w:r w:rsidRPr="007F2770">
        <w:t>b)</w:t>
      </w:r>
      <w:r w:rsidRPr="007F2770">
        <w:tab/>
        <w:t>The lower layers indicate that the access attempt is barred.</w:t>
      </w:r>
    </w:p>
    <w:p w14:paraId="0CF45776" w14:textId="77777777" w:rsidR="00872563" w:rsidRPr="007F2770" w:rsidRDefault="00872563" w:rsidP="00872563">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14CC103A" w14:textId="77777777" w:rsidR="00872563" w:rsidRPr="007F2770" w:rsidRDefault="00872563" w:rsidP="00872563">
      <w:pPr>
        <w:pStyle w:val="B1"/>
      </w:pPr>
      <w:r w:rsidRPr="007F2770">
        <w:tab/>
        <w:t>The initial registration procedure is started, if still needed, when the lower layers indicate that the barring is alleviated for the access category with which the access attempt was associated.</w:t>
      </w:r>
    </w:p>
    <w:p w14:paraId="73974A0C" w14:textId="77777777" w:rsidR="00872563" w:rsidRPr="007F2770" w:rsidRDefault="00872563" w:rsidP="00872563">
      <w:pPr>
        <w:pStyle w:val="B1"/>
      </w:pPr>
      <w:proofErr w:type="spellStart"/>
      <w:r w:rsidRPr="007F2770">
        <w:t>ba</w:t>
      </w:r>
      <w:proofErr w:type="spellEnd"/>
      <w:r w:rsidRPr="007F2770">
        <w:t>)</w:t>
      </w:r>
      <w:r w:rsidRPr="007F2770">
        <w:tab/>
        <w:t>The lower layers indicate that:</w:t>
      </w:r>
    </w:p>
    <w:p w14:paraId="0E00AB6B" w14:textId="77777777" w:rsidR="00872563" w:rsidRPr="007F2770" w:rsidRDefault="00872563" w:rsidP="00872563">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4ABCE17E" w14:textId="77777777" w:rsidR="00872563" w:rsidRPr="007F2770" w:rsidRDefault="00872563" w:rsidP="00872563">
      <w:pPr>
        <w:pStyle w:val="B2"/>
      </w:pPr>
      <w:r w:rsidRPr="007F2770">
        <w:t>2)</w:t>
      </w:r>
      <w:r w:rsidRPr="007F2770">
        <w:tab/>
        <w:t>access barring is applicable for all access categories except category 0 and the access category with which the access attempt was associated is other than 0.</w:t>
      </w:r>
    </w:p>
    <w:p w14:paraId="4B236C66" w14:textId="77777777" w:rsidR="00872563" w:rsidRPr="007F2770" w:rsidRDefault="00872563" w:rsidP="00872563">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290265CA" w14:textId="77777777" w:rsidR="00872563" w:rsidRPr="007F2770" w:rsidRDefault="00872563" w:rsidP="00872563">
      <w:pPr>
        <w:pStyle w:val="B1"/>
      </w:pPr>
      <w:r w:rsidRPr="007F2770">
        <w:t>c)</w:t>
      </w:r>
      <w:r w:rsidRPr="007F2770">
        <w:tab/>
        <w:t>T3510 timeout.</w:t>
      </w:r>
    </w:p>
    <w:p w14:paraId="5C07BCF7" w14:textId="77777777" w:rsidR="00872563" w:rsidRPr="007F2770" w:rsidRDefault="00872563" w:rsidP="00872563">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FE92D9E" w14:textId="77777777" w:rsidR="00872563" w:rsidRPr="007F2770" w:rsidRDefault="00872563" w:rsidP="00872563">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1F87D0BB" w14:textId="77777777" w:rsidR="00872563" w:rsidRPr="007F2770" w:rsidRDefault="00872563" w:rsidP="00872563">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85F509A" w14:textId="77777777" w:rsidR="00872563" w:rsidRPr="007F2770" w:rsidRDefault="00872563" w:rsidP="00872563">
      <w:pPr>
        <w:pStyle w:val="B1"/>
      </w:pPr>
      <w:r w:rsidRPr="007F2770">
        <w:tab/>
        <w:t>The UE shall proceed as described below.</w:t>
      </w:r>
    </w:p>
    <w:p w14:paraId="3BA40667" w14:textId="77777777" w:rsidR="00872563" w:rsidRPr="007F2770" w:rsidRDefault="00872563" w:rsidP="00872563">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E966AD2" w14:textId="77777777" w:rsidR="00872563" w:rsidRPr="007F2770" w:rsidRDefault="00872563" w:rsidP="00872563">
      <w:pPr>
        <w:pStyle w:val="B1"/>
      </w:pPr>
      <w:r w:rsidRPr="007F2770">
        <w:tab/>
        <w:t>The UE shall abort the registration procedure for initial registration and proceed as described below.</w:t>
      </w:r>
    </w:p>
    <w:p w14:paraId="0B8CC61F" w14:textId="77777777" w:rsidR="00872563" w:rsidRPr="007F2770" w:rsidRDefault="00872563" w:rsidP="00872563">
      <w:pPr>
        <w:pStyle w:val="B1"/>
      </w:pPr>
      <w:r w:rsidRPr="007F2770">
        <w:t>f)</w:t>
      </w:r>
      <w:r w:rsidRPr="007F2770">
        <w:tab/>
        <w:t>UE initiated de-registration required.</w:t>
      </w:r>
    </w:p>
    <w:p w14:paraId="32993FD8" w14:textId="77777777" w:rsidR="00872563" w:rsidRPr="007F2770" w:rsidRDefault="00872563" w:rsidP="00872563">
      <w:pPr>
        <w:pStyle w:val="B1"/>
      </w:pPr>
      <w:r w:rsidRPr="007F2770">
        <w:tab/>
        <w:t>The registration procedure for initial registration shall be aborted, and the UE initiated de-registration procedure shall be performed.</w:t>
      </w:r>
    </w:p>
    <w:p w14:paraId="3C331E3B" w14:textId="77777777" w:rsidR="00872563" w:rsidRPr="007F2770" w:rsidRDefault="00872563" w:rsidP="00872563">
      <w:pPr>
        <w:pStyle w:val="B1"/>
      </w:pPr>
      <w:r w:rsidRPr="007F2770">
        <w:t>g)</w:t>
      </w:r>
      <w:r w:rsidRPr="007F2770">
        <w:tab/>
        <w:t>De-registration procedure collision.</w:t>
      </w:r>
    </w:p>
    <w:p w14:paraId="101B9255" w14:textId="77777777" w:rsidR="00872563" w:rsidRPr="007F2770" w:rsidRDefault="00872563" w:rsidP="00872563">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0CC972A4" w14:textId="77777777" w:rsidR="00872563" w:rsidRPr="007F2770" w:rsidRDefault="00872563" w:rsidP="00872563">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73FB40E" w14:textId="77777777" w:rsidR="00872563" w:rsidRPr="007F2770" w:rsidRDefault="00872563" w:rsidP="00872563">
      <w:pPr>
        <w:pStyle w:val="B1"/>
      </w:pPr>
      <w:r w:rsidRPr="007F2770">
        <w:t>h)</w:t>
      </w:r>
      <w:r w:rsidRPr="007F2770">
        <w:tab/>
        <w:t>Change in the current TAI.</w:t>
      </w:r>
    </w:p>
    <w:p w14:paraId="51EB3295" w14:textId="77777777" w:rsidR="00872563" w:rsidRPr="007F2770" w:rsidRDefault="00872563" w:rsidP="00872563">
      <w:pPr>
        <w:pStyle w:val="B1"/>
      </w:pPr>
      <w:r w:rsidRPr="007F2770">
        <w:tab/>
        <w:t>If the current TAI is changed before the registration procedure for initial registration is completed, the registration procedure for initial registration shall be aborted and re-initiated immediately.</w:t>
      </w:r>
    </w:p>
    <w:p w14:paraId="4700727E" w14:textId="77777777" w:rsidR="00872563" w:rsidRPr="007F2770" w:rsidRDefault="00872563" w:rsidP="00872563">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73528FB" w14:textId="77777777" w:rsidR="00872563" w:rsidRPr="007F2770" w:rsidRDefault="00872563" w:rsidP="00872563">
      <w:pPr>
        <w:pStyle w:val="B2"/>
      </w:pPr>
      <w:r w:rsidRPr="007F2770">
        <w:t>1)</w:t>
      </w:r>
      <w:r w:rsidRPr="007F2770">
        <w:tab/>
        <w:t>if the current TAI is in the TAI list, the UE sends the REGISTRATION COMPLETE message to the network; and</w:t>
      </w:r>
    </w:p>
    <w:p w14:paraId="4D7223E3" w14:textId="77777777" w:rsidR="00872563" w:rsidRPr="007F2770" w:rsidRDefault="00872563" w:rsidP="00872563">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ED79B4D" w14:textId="77777777" w:rsidR="00872563" w:rsidRPr="007F2770" w:rsidRDefault="00872563" w:rsidP="00872563">
      <w:pPr>
        <w:pStyle w:val="B1"/>
      </w:pPr>
      <w:r w:rsidRPr="007F2770">
        <w:tab/>
        <w:t>If a 5G-GUTI was allocated during the registration procedure, this 5G-GUTI shall be used in the registration procedure.</w:t>
      </w:r>
    </w:p>
    <w:p w14:paraId="206D98AA" w14:textId="77777777" w:rsidR="00872563" w:rsidRPr="007F2770" w:rsidRDefault="00872563" w:rsidP="00872563">
      <w:pPr>
        <w:pStyle w:val="B1"/>
      </w:pPr>
      <w:proofErr w:type="spellStart"/>
      <w:r w:rsidRPr="007F2770">
        <w:lastRenderedPageBreak/>
        <w:t>i</w:t>
      </w:r>
      <w:proofErr w:type="spellEnd"/>
      <w:r w:rsidRPr="007F2770">
        <w:t>)</w:t>
      </w:r>
      <w:r w:rsidRPr="007F2770">
        <w:tab/>
        <w:t>Transmission failure of REGISTRATION COMPLETE message indication with change in the current TAI.</w:t>
      </w:r>
    </w:p>
    <w:p w14:paraId="2786745F" w14:textId="77777777" w:rsidR="00872563" w:rsidRPr="007F2770" w:rsidRDefault="00872563" w:rsidP="00872563">
      <w:pPr>
        <w:pStyle w:val="B2"/>
      </w:pPr>
      <w:r w:rsidRPr="007F2770">
        <w:t>1)</w:t>
      </w:r>
      <w:r w:rsidRPr="007F2770">
        <w:tab/>
        <w:t>If the current TAI is still part of the TAI list, the UE resends the REGISTRATION COMPLETE message to the network; and</w:t>
      </w:r>
    </w:p>
    <w:p w14:paraId="6C2B2658" w14:textId="77777777" w:rsidR="00872563" w:rsidRPr="007F2770" w:rsidRDefault="00872563" w:rsidP="00872563">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E6AE2E6" w14:textId="77777777" w:rsidR="00872563" w:rsidRPr="007F2770" w:rsidRDefault="00872563" w:rsidP="00872563">
      <w:pPr>
        <w:pStyle w:val="B1"/>
      </w:pPr>
      <w:r w:rsidRPr="007F2770">
        <w:t>j)</w:t>
      </w:r>
      <w:r w:rsidRPr="007F2770">
        <w:tab/>
        <w:t>Transmission failure of REGISTRATION COMPLETE message indication without change in the current TAI from lower layers.</w:t>
      </w:r>
    </w:p>
    <w:p w14:paraId="758F5ECE" w14:textId="77777777" w:rsidR="00872563" w:rsidRPr="007F2770" w:rsidRDefault="00872563" w:rsidP="00872563">
      <w:pPr>
        <w:pStyle w:val="B1"/>
      </w:pPr>
      <w:r w:rsidRPr="007F2770">
        <w:tab/>
        <w:t>It is up to the UE implementation how to re-run the ongoing procedure.</w:t>
      </w:r>
    </w:p>
    <w:p w14:paraId="1834E918" w14:textId="77777777" w:rsidR="00872563" w:rsidRPr="007F2770" w:rsidRDefault="00872563" w:rsidP="00872563">
      <w:pPr>
        <w:pStyle w:val="B1"/>
      </w:pPr>
      <w:r w:rsidRPr="007F2770">
        <w:t>k)</w:t>
      </w:r>
      <w:r w:rsidRPr="007F2770">
        <w:tab/>
        <w:t>Transmission failure of REGISTRATION REQUEST message indication from the lower layers.</w:t>
      </w:r>
    </w:p>
    <w:p w14:paraId="40DEF2B1" w14:textId="77777777" w:rsidR="00872563" w:rsidRPr="007F2770" w:rsidRDefault="00872563" w:rsidP="00872563">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4115A40" w14:textId="77777777" w:rsidR="00872563" w:rsidRPr="007F2770" w:rsidRDefault="00872563" w:rsidP="00872563">
      <w:pPr>
        <w:pStyle w:val="B1"/>
      </w:pPr>
      <w:r w:rsidRPr="007F2770">
        <w:t>l)</w:t>
      </w:r>
      <w:r w:rsidRPr="007F2770">
        <w:tab/>
        <w:t>Timer T3447 is running.</w:t>
      </w:r>
    </w:p>
    <w:p w14:paraId="68C01CF1" w14:textId="77777777" w:rsidR="00872563" w:rsidRPr="007F2770" w:rsidRDefault="00872563" w:rsidP="00872563">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2345A2" w14:textId="77777777" w:rsidR="00872563" w:rsidRPr="007F2770" w:rsidRDefault="00872563" w:rsidP="00872563">
      <w:pPr>
        <w:pStyle w:val="B2"/>
      </w:pPr>
      <w:r w:rsidRPr="007F2770">
        <w:t>1)</w:t>
      </w:r>
      <w:r w:rsidRPr="007F2770">
        <w:tab/>
        <w:t>the UE is a UE configured for high priority access in selected PLMN; or</w:t>
      </w:r>
    </w:p>
    <w:p w14:paraId="3D3329E6" w14:textId="77777777" w:rsidR="00872563" w:rsidRPr="007F2770" w:rsidRDefault="00872563" w:rsidP="00872563">
      <w:pPr>
        <w:pStyle w:val="B2"/>
      </w:pPr>
      <w:r w:rsidRPr="007F2770">
        <w:t>2)</w:t>
      </w:r>
      <w:r w:rsidRPr="007F2770">
        <w:tab/>
        <w:t>the UE needs to perform the registration procedure for initial registration for emergency services.</w:t>
      </w:r>
    </w:p>
    <w:p w14:paraId="6EDB326C" w14:textId="77777777" w:rsidR="00872563" w:rsidRPr="007F2770" w:rsidRDefault="00872563" w:rsidP="00872563">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6A2A3937" w14:textId="77777777" w:rsidR="00872563" w:rsidRPr="007F2770" w:rsidRDefault="00872563" w:rsidP="00872563">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0E1E70B" w14:textId="77777777" w:rsidR="00872563" w:rsidRPr="007F2770" w:rsidRDefault="00872563" w:rsidP="00872563">
      <w:pPr>
        <w:pStyle w:val="B1"/>
      </w:pPr>
      <w:r w:rsidRPr="007F2770">
        <w:tab/>
        <w:t>The UE shall consider itself as being registered to only the access where the REGISTRATION ACCEPT message is received.</w:t>
      </w:r>
    </w:p>
    <w:p w14:paraId="2075824A" w14:textId="49802EB2" w:rsidR="00B5258E" w:rsidRDefault="00B5258E" w:rsidP="00B5258E">
      <w:pPr>
        <w:pStyle w:val="B1"/>
        <w:rPr>
          <w:ins w:id="18" w:author="Carlson" w:date="2023-07-29T23:36:00Z"/>
        </w:rPr>
      </w:pPr>
      <w:ins w:id="19" w:author="Carlson" w:date="2023-07-29T23:36:00Z">
        <w:r>
          <w:rPr>
            <w:lang w:eastAsia="zh-TW"/>
          </w:rPr>
          <w:t>n</w:t>
        </w:r>
        <w:r w:rsidRPr="007F2770">
          <w:t>)</w:t>
        </w:r>
        <w:r w:rsidRPr="007F2770">
          <w:tab/>
        </w:r>
        <w:r>
          <w:t xml:space="preserve">Access for localized services in </w:t>
        </w:r>
      </w:ins>
      <w:ins w:id="20" w:author="Carlson" w:date="2023-07-29T23:59:00Z">
        <w:r w:rsidR="00847443">
          <w:t xml:space="preserve">current </w:t>
        </w:r>
      </w:ins>
      <w:ins w:id="21" w:author="Carlson" w:date="2023-07-29T23:36:00Z">
        <w:r>
          <w:t>SNPN is no longer allowed.</w:t>
        </w:r>
      </w:ins>
    </w:p>
    <w:p w14:paraId="571406C1" w14:textId="77777777" w:rsidR="00B5258E" w:rsidRDefault="00B5258E" w:rsidP="00B5258E">
      <w:pPr>
        <w:pStyle w:val="B1"/>
        <w:rPr>
          <w:ins w:id="22" w:author="Carlson" w:date="2023-07-29T23:36:00Z"/>
        </w:rPr>
      </w:pPr>
      <w:ins w:id="23" w:author="Carlson" w:date="2023-07-29T23:36:00Z">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ins>
    </w:p>
    <w:p w14:paraId="36540AF5" w14:textId="578A8F92" w:rsidR="00B5258E" w:rsidRDefault="00B5258E" w:rsidP="00B5258E">
      <w:pPr>
        <w:pStyle w:val="B2"/>
        <w:rPr>
          <w:ins w:id="24" w:author="Carlson" w:date="2023-07-29T23:36:00Z"/>
        </w:rPr>
      </w:pPr>
      <w:ins w:id="25" w:author="Carlson" w:date="2023-07-29T23:36:00Z">
        <w:r>
          <w:t>-</w:t>
        </w:r>
        <w:r>
          <w:tab/>
        </w:r>
      </w:ins>
      <w:ins w:id="26" w:author="Carlson" w:date="2023-07-29T23:38:00Z">
        <w:r>
          <w:t>access for localized services in SNPN is disabled</w:t>
        </w:r>
      </w:ins>
      <w:ins w:id="27" w:author="Carlson" w:date="2023-07-29T23:36:00Z">
        <w:r>
          <w:t>; or</w:t>
        </w:r>
      </w:ins>
    </w:p>
    <w:p w14:paraId="5135219C" w14:textId="2F7B0461" w:rsidR="00B5258E" w:rsidRDefault="00B5258E" w:rsidP="00B5258E">
      <w:pPr>
        <w:pStyle w:val="B2"/>
        <w:rPr>
          <w:ins w:id="28" w:author="Carlson" w:date="2023-07-29T23:36:00Z"/>
        </w:rPr>
      </w:pPr>
      <w:ins w:id="29" w:author="Carlson" w:date="2023-07-29T23:36:00Z">
        <w:r>
          <w:t>-</w:t>
        </w:r>
        <w:r>
          <w:tab/>
        </w:r>
      </w:ins>
      <w:ins w:id="30" w:author="Carlson" w:date="2023-07-29T23:38:00Z">
        <w:r w:rsidRPr="00666822">
          <w:t>the validity information for the selected SNPN is no longer met</w:t>
        </w:r>
      </w:ins>
      <w:ins w:id="31" w:author="Carlson" w:date="2023-07-29T23:36:00Z">
        <w:r>
          <w:t>;</w:t>
        </w:r>
      </w:ins>
    </w:p>
    <w:p w14:paraId="7E5737E2" w14:textId="407E5B8B" w:rsidR="00B5258E" w:rsidRPr="007F2770" w:rsidRDefault="00B5258E" w:rsidP="00B5258E">
      <w:pPr>
        <w:pStyle w:val="B1"/>
        <w:rPr>
          <w:ins w:id="32" w:author="Carlson" w:date="2023-07-29T23:36:00Z"/>
          <w:lang w:eastAsia="zh-TW"/>
        </w:rPr>
      </w:pPr>
      <w:ins w:id="33" w:author="Carlson" w:date="2023-07-29T23:36:00Z">
        <w:r w:rsidRPr="007F2770">
          <w:tab/>
        </w:r>
        <w:r>
          <w:t>the</w:t>
        </w:r>
        <w:r w:rsidRPr="007F2770">
          <w:t xml:space="preserve"> UE shall</w:t>
        </w:r>
        <w:r w:rsidRPr="000A6A39">
          <w:t xml:space="preserve"> </w:t>
        </w:r>
        <w:r w:rsidRPr="007F2770">
          <w:t xml:space="preserve">reset the registration attempt counter, </w:t>
        </w:r>
        <w:r>
          <w:rPr>
            <w:lang w:eastAsia="en-GB"/>
          </w:rPr>
          <w:t>stop T3510,</w:t>
        </w:r>
        <w:r w:rsidRPr="007F2770">
          <w:t xml:space="preserve"> abort the registration procedure for initial registration</w:t>
        </w:r>
      </w:ins>
      <w:ins w:id="34" w:author="Carlson" w:date="2023-07-29T23:49:00Z">
        <w:r w:rsidR="00992435">
          <w:t>, locally release</w:t>
        </w:r>
      </w:ins>
      <w:ins w:id="35" w:author="Carlson" w:date="2023-07-29T23:36:00Z">
        <w:r w:rsidRPr="007F2770">
          <w:t xml:space="preserve"> the NAS signalling connection, if any</w:t>
        </w:r>
      </w:ins>
      <w:ins w:id="36" w:author="Carlson" w:date="2023-07-29T23:50:00Z">
        <w:r w:rsidR="00DD04DA">
          <w:t>,</w:t>
        </w:r>
        <w:r w:rsidR="00992435">
          <w:t xml:space="preserve"> and</w:t>
        </w:r>
      </w:ins>
      <w:ins w:id="37" w:author="Carlson" w:date="2023-07-29T23:36:00Z">
        <w:r w:rsidRPr="007F2770">
          <w:t xml:space="preserve"> </w:t>
        </w:r>
        <w:r>
          <w:rPr>
            <w:lang w:eastAsia="en-GB"/>
          </w:rPr>
          <w:t xml:space="preserve">enter state </w:t>
        </w:r>
      </w:ins>
      <w:ins w:id="38" w:author="Carlson" w:date="2023-07-29T23:42:00Z">
        <w:r w:rsidR="00B6142A" w:rsidRPr="007F2770">
          <w:t>5GMM-DEREGISTERED.LIMITED-SERVICE</w:t>
        </w:r>
        <w:r w:rsidR="00B6142A" w:rsidRPr="007F2770">
          <w:rPr>
            <w:noProof/>
            <w:lang w:val="en-US"/>
          </w:rPr>
          <w:t xml:space="preserve"> </w:t>
        </w:r>
        <w:r w:rsidR="00B6142A">
          <w:rPr>
            <w:noProof/>
            <w:lang w:val="en-US"/>
          </w:rPr>
          <w:t xml:space="preserve">or </w:t>
        </w:r>
      </w:ins>
      <w:ins w:id="39" w:author="Carlson" w:date="2023-07-29T23:41:00Z">
        <w:r w:rsidR="00B6142A" w:rsidRPr="007F2770">
          <w:rPr>
            <w:noProof/>
            <w:lang w:val="en-US"/>
          </w:rPr>
          <w:t>5GMM-DEREGISTERED.PLMN-SEARCH</w:t>
        </w:r>
      </w:ins>
      <w:ins w:id="40" w:author="Carlson" w:date="2023-07-29T23:42:00Z">
        <w:r w:rsidR="00B6142A">
          <w:rPr>
            <w:rFonts w:hint="eastAsia"/>
            <w:noProof/>
            <w:lang w:val="en-US" w:eastAsia="zh-TW"/>
          </w:rPr>
          <w:t xml:space="preserve"> </w:t>
        </w:r>
        <w:r w:rsidR="00B6142A">
          <w:rPr>
            <w:noProof/>
            <w:lang w:val="en-US" w:eastAsia="zh-TW"/>
          </w:rPr>
          <w:t xml:space="preserve">in order to </w:t>
        </w:r>
      </w:ins>
      <w:ins w:id="41" w:author="Carlson" w:date="2023-07-29T23:36:00Z">
        <w:r w:rsidRPr="007F2770">
          <w:rPr>
            <w:noProof/>
            <w:lang w:val="en-US"/>
          </w:rPr>
          <w:t xml:space="preserve">perform SNPN selection according to </w:t>
        </w:r>
        <w:r w:rsidRPr="007F2770">
          <w:t>3GPP TS 23.122 [5]</w:t>
        </w:r>
        <w:r>
          <w:t>.</w:t>
        </w:r>
      </w:ins>
    </w:p>
    <w:p w14:paraId="256978B3" w14:textId="77777777" w:rsidR="00872563" w:rsidRPr="007F2770" w:rsidRDefault="00872563" w:rsidP="00872563">
      <w:r w:rsidRPr="007F2770">
        <w:t>For the cases c, d and e, the UE shall proceed as follows:</w:t>
      </w:r>
    </w:p>
    <w:p w14:paraId="5A482D7D" w14:textId="77777777" w:rsidR="00872563" w:rsidRPr="007F2770" w:rsidRDefault="00872563" w:rsidP="00872563">
      <w:pPr>
        <w:pStyle w:val="B1"/>
      </w:pPr>
      <w:r w:rsidRPr="007F2770">
        <w:tab/>
        <w:t>Timer T3510 shall be stopped if still running.</w:t>
      </w:r>
    </w:p>
    <w:p w14:paraId="1E05F2AC" w14:textId="77777777" w:rsidR="00872563" w:rsidRPr="007F2770" w:rsidRDefault="00872563" w:rsidP="00872563">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53B774A" w14:textId="77777777" w:rsidR="00872563" w:rsidRPr="007F2770" w:rsidRDefault="00872563" w:rsidP="00872563">
      <w:pPr>
        <w:pStyle w:val="B1"/>
      </w:pPr>
      <w:r w:rsidRPr="007F2770">
        <w:tab/>
        <w:t>If the registration attempt counter is less than 5:</w:t>
      </w:r>
    </w:p>
    <w:p w14:paraId="355C44AD" w14:textId="77777777" w:rsidR="00872563" w:rsidRPr="007F2770" w:rsidRDefault="00872563" w:rsidP="00872563">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2FC35ED1" w14:textId="77777777" w:rsidR="00872563" w:rsidRPr="007F2770" w:rsidRDefault="00872563" w:rsidP="00872563">
      <w:pPr>
        <w:pStyle w:val="B1"/>
        <w:rPr>
          <w:noProof/>
          <w:lang w:val="en-US"/>
        </w:rPr>
      </w:pPr>
      <w:r w:rsidRPr="007F2770">
        <w:rPr>
          <w:noProof/>
          <w:lang w:val="en-US"/>
        </w:rPr>
        <w:tab/>
        <w:t>If the registration attempt counter is equal to 5</w:t>
      </w:r>
    </w:p>
    <w:p w14:paraId="751933B7" w14:textId="77777777" w:rsidR="00872563" w:rsidRPr="007F2770" w:rsidRDefault="00872563" w:rsidP="00872563">
      <w:pPr>
        <w:pStyle w:val="B2"/>
        <w:rPr>
          <w:noProof/>
          <w:lang w:val="en-US"/>
        </w:rPr>
      </w:pPr>
      <w:r w:rsidRPr="007F2770">
        <w:rPr>
          <w:noProof/>
          <w:lang w:val="en-US"/>
        </w:rPr>
        <w:lastRenderedPageBreak/>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62E1F1BC" w14:textId="77777777" w:rsidR="00872563" w:rsidRPr="007F2770" w:rsidRDefault="00872563" w:rsidP="00872563">
      <w:pPr>
        <w:pStyle w:val="B2"/>
      </w:pPr>
      <w:r w:rsidRPr="007F2770">
        <w:t>-</w:t>
      </w:r>
      <w:r w:rsidRPr="007F2770">
        <w:tab/>
        <w:t>if the value of T3502 as indicated by the network is zero, the UE shall perform the actions defined for the expiry of the timer T3502.</w:t>
      </w:r>
    </w:p>
    <w:p w14:paraId="110395B0" w14:textId="77777777" w:rsidR="00872563" w:rsidRPr="007F2770" w:rsidRDefault="00872563" w:rsidP="00872563">
      <w:pPr>
        <w:pStyle w:val="B2"/>
      </w:pPr>
      <w:r w:rsidRPr="007F2770">
        <w:t>-</w:t>
      </w:r>
      <w:r w:rsidRPr="007F2770">
        <w:tab/>
        <w:t>if the procedure is performed via 3GPP access and the UE is operating in single-registration mode:</w:t>
      </w:r>
    </w:p>
    <w:p w14:paraId="519232FD" w14:textId="77777777" w:rsidR="00872563" w:rsidRPr="007F2770" w:rsidRDefault="00872563" w:rsidP="00872563">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70BAFAA2" w14:textId="77777777" w:rsidR="00872563" w:rsidRPr="007F2770" w:rsidRDefault="00872563" w:rsidP="00872563">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3611A927"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227FA71E" w14:textId="77777777" w:rsidR="0056190F" w:rsidRPr="007F2770" w:rsidRDefault="0056190F" w:rsidP="0056190F">
      <w:pPr>
        <w:pStyle w:val="5"/>
      </w:pPr>
      <w:bookmarkStart w:id="42" w:name="_Toc131396097"/>
      <w:r w:rsidRPr="007F2770">
        <w:t>5.5.1.3.7</w:t>
      </w:r>
      <w:r w:rsidRPr="007F2770">
        <w:tab/>
        <w:t>Abnormal cases in the UE</w:t>
      </w:r>
      <w:bookmarkEnd w:id="42"/>
    </w:p>
    <w:p w14:paraId="163AF91A" w14:textId="77777777" w:rsidR="0056190F" w:rsidRPr="007F2770" w:rsidRDefault="0056190F" w:rsidP="0056190F">
      <w:r w:rsidRPr="007F2770">
        <w:t>The following abnormal cases can be identified:</w:t>
      </w:r>
    </w:p>
    <w:p w14:paraId="6F730DB2" w14:textId="77777777" w:rsidR="0056190F" w:rsidRPr="007F2770" w:rsidRDefault="0056190F" w:rsidP="0056190F">
      <w:pPr>
        <w:pStyle w:val="B1"/>
      </w:pPr>
      <w:r w:rsidRPr="007F2770">
        <w:t>a)</w:t>
      </w:r>
      <w:r w:rsidRPr="007F2770">
        <w:tab/>
        <w:t>Timer T3346 is running.</w:t>
      </w:r>
    </w:p>
    <w:p w14:paraId="2BE148CC" w14:textId="77777777" w:rsidR="0056190F" w:rsidRPr="007F2770" w:rsidRDefault="0056190F" w:rsidP="0056190F">
      <w:pPr>
        <w:pStyle w:val="B1"/>
      </w:pPr>
      <w:r w:rsidRPr="007F2770">
        <w:tab/>
        <w:t>The UE shall not start the registration procedure for mobility and periodic registration update unless:</w:t>
      </w:r>
    </w:p>
    <w:p w14:paraId="7CB27992" w14:textId="77777777" w:rsidR="0056190F" w:rsidRPr="007F2770" w:rsidRDefault="0056190F" w:rsidP="0056190F">
      <w:pPr>
        <w:pStyle w:val="B2"/>
      </w:pPr>
      <w:r w:rsidRPr="007F2770">
        <w:rPr>
          <w:lang w:eastAsia="ko-KR"/>
        </w:rPr>
        <w:t>1)</w:t>
      </w:r>
      <w:r w:rsidRPr="007F2770">
        <w:rPr>
          <w:lang w:eastAsia="ko-KR"/>
        </w:rPr>
        <w:tab/>
      </w:r>
      <w:r w:rsidRPr="007F2770">
        <w:t>the UE is in 5GMM-CONNECTED mode;</w:t>
      </w:r>
    </w:p>
    <w:p w14:paraId="65EED078" w14:textId="77777777" w:rsidR="0056190F" w:rsidRPr="007F2770" w:rsidRDefault="0056190F" w:rsidP="0056190F">
      <w:pPr>
        <w:pStyle w:val="B2"/>
      </w:pPr>
      <w:r w:rsidRPr="007F2770">
        <w:t>2)</w:t>
      </w:r>
      <w:r w:rsidRPr="007F2770">
        <w:tab/>
        <w:t>the UE received a paging;</w:t>
      </w:r>
    </w:p>
    <w:p w14:paraId="15C0844E" w14:textId="77777777" w:rsidR="0056190F" w:rsidRPr="007F2770" w:rsidRDefault="0056190F" w:rsidP="0056190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5A06FB7" w14:textId="77777777" w:rsidR="0056190F" w:rsidRPr="007F2770" w:rsidRDefault="0056190F" w:rsidP="0056190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6EA8EFB" w14:textId="77777777" w:rsidR="0056190F" w:rsidRPr="007F2770" w:rsidRDefault="0056190F" w:rsidP="0056190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F7C024F" w14:textId="77777777" w:rsidR="0056190F" w:rsidRPr="007F2770" w:rsidRDefault="0056190F" w:rsidP="0056190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3716358" w14:textId="77777777" w:rsidR="0056190F" w:rsidRPr="007F2770" w:rsidRDefault="0056190F" w:rsidP="0056190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6FFD0E38" w14:textId="77777777" w:rsidR="0056190F" w:rsidRPr="007F2770" w:rsidRDefault="0056190F" w:rsidP="0056190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A175FB8" w14:textId="77777777" w:rsidR="0056190F" w:rsidRPr="007F2770" w:rsidRDefault="0056190F" w:rsidP="0056190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DC00CE7" w14:textId="77777777" w:rsidR="0056190F" w:rsidRPr="007F2770" w:rsidRDefault="0056190F" w:rsidP="0056190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BBBEBCF" w14:textId="77777777" w:rsidR="0056190F" w:rsidRPr="007F2770" w:rsidRDefault="0056190F" w:rsidP="0056190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35241A2" w14:textId="77777777" w:rsidR="0056190F" w:rsidRPr="007F2770" w:rsidRDefault="0056190F" w:rsidP="0056190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15ACD11A" w14:textId="77777777" w:rsidR="0056190F" w:rsidRPr="007F2770" w:rsidRDefault="0056190F" w:rsidP="0056190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1DE7F7B" w14:textId="77777777" w:rsidR="0056190F" w:rsidRPr="007F2770" w:rsidRDefault="0056190F" w:rsidP="0056190F">
      <w:pPr>
        <w:pStyle w:val="B1"/>
      </w:pPr>
      <w:r w:rsidRPr="007F2770">
        <w:tab/>
        <w:t xml:space="preserve">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w:t>
      </w:r>
      <w:r w:rsidRPr="007F2770">
        <w:lastRenderedPageBreak/>
        <w:t>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FCD4B87" w14:textId="77777777" w:rsidR="0056190F" w:rsidRPr="007F2770" w:rsidRDefault="0056190F" w:rsidP="0056190F">
      <w:pPr>
        <w:pStyle w:val="B1"/>
      </w:pPr>
      <w:r w:rsidRPr="007F2770">
        <w:t>b)</w:t>
      </w:r>
      <w:r w:rsidRPr="007F2770">
        <w:tab/>
        <w:t>The lower layers indicate that the access attempt is barred.</w:t>
      </w:r>
    </w:p>
    <w:p w14:paraId="31D75C93" w14:textId="77777777" w:rsidR="0056190F" w:rsidRPr="007F2770" w:rsidRDefault="0056190F" w:rsidP="0056190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E0747D9" w14:textId="77777777" w:rsidR="0056190F" w:rsidRPr="007F2770" w:rsidRDefault="0056190F" w:rsidP="0056190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85C1E81" w14:textId="77777777" w:rsidR="0056190F" w:rsidRPr="007F2770" w:rsidRDefault="0056190F" w:rsidP="0056190F">
      <w:pPr>
        <w:pStyle w:val="B1"/>
      </w:pPr>
      <w:proofErr w:type="spellStart"/>
      <w:r w:rsidRPr="007F2770">
        <w:t>ba</w:t>
      </w:r>
      <w:proofErr w:type="spellEnd"/>
      <w:r w:rsidRPr="007F2770">
        <w:t>)</w:t>
      </w:r>
      <w:r w:rsidRPr="007F2770">
        <w:tab/>
        <w:t>The lower layers indicate that:</w:t>
      </w:r>
    </w:p>
    <w:p w14:paraId="310B306D" w14:textId="77777777" w:rsidR="0056190F" w:rsidRPr="007F2770" w:rsidRDefault="0056190F" w:rsidP="0056190F">
      <w:pPr>
        <w:pStyle w:val="B2"/>
      </w:pPr>
      <w:r w:rsidRPr="007F2770">
        <w:t>1)</w:t>
      </w:r>
      <w:r w:rsidRPr="007F2770">
        <w:tab/>
        <w:t>access barring is applicable for all access categories except categories 0 and 2 and the access category with which the access attempt was associated is other than 0 and 2; or</w:t>
      </w:r>
    </w:p>
    <w:p w14:paraId="154D9F37" w14:textId="77777777" w:rsidR="0056190F" w:rsidRPr="007F2770" w:rsidRDefault="0056190F" w:rsidP="0056190F">
      <w:pPr>
        <w:pStyle w:val="B2"/>
      </w:pPr>
      <w:r w:rsidRPr="007F2770">
        <w:t>2)</w:t>
      </w:r>
      <w:r w:rsidRPr="007F2770">
        <w:tab/>
        <w:t>access barring is applicable for all access categories except category 0 and the access category with which the access attempt was associated is other than 0.</w:t>
      </w:r>
    </w:p>
    <w:p w14:paraId="5DE1BDBF" w14:textId="77777777" w:rsidR="0056190F" w:rsidRPr="007F2770" w:rsidRDefault="0056190F" w:rsidP="0056190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8392E24" w14:textId="77777777" w:rsidR="0056190F" w:rsidRPr="007F2770" w:rsidRDefault="0056190F" w:rsidP="0056190F">
      <w:pPr>
        <w:pStyle w:val="B1"/>
      </w:pPr>
      <w:r w:rsidRPr="007F2770">
        <w:t>c)</w:t>
      </w:r>
      <w:r w:rsidRPr="007F2770">
        <w:tab/>
        <w:t>T3510 timeout.</w:t>
      </w:r>
    </w:p>
    <w:p w14:paraId="04ABE82F" w14:textId="77777777" w:rsidR="0056190F" w:rsidRPr="007F2770" w:rsidRDefault="0056190F" w:rsidP="0056190F">
      <w:pPr>
        <w:pStyle w:val="B1"/>
      </w:pPr>
      <w:r w:rsidRPr="007F2770">
        <w:tab/>
        <w:t>The UE shall abort the registration update procedure and the N1 NAS signalling connection, if any, shall be released locally.</w:t>
      </w:r>
    </w:p>
    <w:p w14:paraId="51F70307" w14:textId="77777777" w:rsidR="0056190F" w:rsidRPr="007F2770" w:rsidRDefault="0056190F" w:rsidP="0056190F">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0C3C06FA" w14:textId="77777777" w:rsidR="0056190F" w:rsidRPr="007F2770" w:rsidRDefault="0056190F" w:rsidP="0056190F">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75E459B7" w14:textId="77777777" w:rsidR="0056190F" w:rsidRPr="007F2770" w:rsidRDefault="0056190F" w:rsidP="0056190F">
      <w:pPr>
        <w:pStyle w:val="B1"/>
      </w:pPr>
      <w:r w:rsidRPr="007F2770">
        <w:tab/>
        <w:t>Upon reception of the 5GMM causes #95, #96, #97, #99 and #111 the UE should set the registration attempt counter to 5.</w:t>
      </w:r>
    </w:p>
    <w:p w14:paraId="5452CAD3" w14:textId="77777777" w:rsidR="0056190F" w:rsidRPr="007F2770" w:rsidRDefault="0056190F" w:rsidP="0056190F">
      <w:pPr>
        <w:pStyle w:val="B1"/>
      </w:pPr>
      <w:r w:rsidRPr="007F2770">
        <w:tab/>
        <w:t>The UE shall proceed as described below.</w:t>
      </w:r>
    </w:p>
    <w:p w14:paraId="073BD88C" w14:textId="77777777" w:rsidR="0056190F" w:rsidRPr="007F2770" w:rsidRDefault="0056190F" w:rsidP="0056190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1DEF28CF" w14:textId="77777777" w:rsidR="0056190F" w:rsidRPr="007F2770" w:rsidRDefault="0056190F" w:rsidP="0056190F">
      <w:pPr>
        <w:pStyle w:val="B1"/>
      </w:pPr>
      <w:r w:rsidRPr="007F2770">
        <w:tab/>
        <w:t>The UE shall abort the registration procedure and proceed as described below.</w:t>
      </w:r>
    </w:p>
    <w:p w14:paraId="7AFD5EA5" w14:textId="77777777" w:rsidR="0056190F" w:rsidRPr="007F2770" w:rsidRDefault="0056190F" w:rsidP="0056190F">
      <w:pPr>
        <w:pStyle w:val="B1"/>
      </w:pPr>
      <w:r w:rsidRPr="007F2770">
        <w:t>f)</w:t>
      </w:r>
      <w:r w:rsidRPr="007F2770">
        <w:tab/>
        <w:t>Change in the current TAI.</w:t>
      </w:r>
    </w:p>
    <w:p w14:paraId="6524CACA" w14:textId="77777777" w:rsidR="0056190F" w:rsidRPr="007F2770" w:rsidRDefault="0056190F" w:rsidP="0056190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F84821F" w14:textId="77777777" w:rsidR="0056190F" w:rsidRPr="007F2770" w:rsidRDefault="0056190F" w:rsidP="0056190F">
      <w:pPr>
        <w:pStyle w:val="B1"/>
      </w:pPr>
      <w:r w:rsidRPr="007F2770">
        <w:t>g)</w:t>
      </w:r>
      <w:r w:rsidRPr="007F2770">
        <w:tab/>
        <w:t>Registration procedure for mobility and periodic registration update and de-registration procedure collision.</w:t>
      </w:r>
    </w:p>
    <w:p w14:paraId="2980B7D4" w14:textId="77777777" w:rsidR="0056190F" w:rsidRPr="007F2770" w:rsidRDefault="0056190F" w:rsidP="0056190F">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A190E51" w14:textId="77777777" w:rsidR="0056190F" w:rsidRPr="007F2770" w:rsidRDefault="0056190F" w:rsidP="0056190F">
      <w:pPr>
        <w:pStyle w:val="B1"/>
      </w:pPr>
      <w:r w:rsidRPr="007F2770">
        <w:tab/>
        <w:t xml:space="preserve">If the UE receives a DEREGISTRATION REQUEST message with 5GMM cause value #11, #12, #13 or #15 before the registration procedure for mobility and periodic registration update has been completed, the </w:t>
      </w:r>
      <w:r w:rsidRPr="007F2770">
        <w:lastRenderedPageBreak/>
        <w:t>registration procedure for mobility and periodic registration update shall be progressed and the de-registration procedure shall be aborted.</w:t>
      </w:r>
    </w:p>
    <w:p w14:paraId="3E470C26" w14:textId="77777777" w:rsidR="0056190F" w:rsidRPr="007F2770" w:rsidRDefault="0056190F" w:rsidP="0056190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6A9D5A9" w14:textId="77777777" w:rsidR="0056190F" w:rsidRPr="007F2770" w:rsidRDefault="0056190F" w:rsidP="0056190F">
      <w:pPr>
        <w:pStyle w:val="B1"/>
      </w:pPr>
      <w:r w:rsidRPr="007F2770">
        <w:t>h)</w:t>
      </w:r>
      <w:r w:rsidRPr="007F2770">
        <w:tab/>
        <w:t>Void</w:t>
      </w:r>
    </w:p>
    <w:p w14:paraId="7C7695A6" w14:textId="77777777" w:rsidR="0056190F" w:rsidRPr="007F2770" w:rsidRDefault="0056190F" w:rsidP="0056190F">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C57F8AA" w14:textId="77777777" w:rsidR="0056190F" w:rsidRPr="007F2770" w:rsidRDefault="0056190F" w:rsidP="0056190F">
      <w:pPr>
        <w:pStyle w:val="B1"/>
      </w:pPr>
      <w:r w:rsidRPr="007F2770">
        <w:tab/>
        <w:t>The registration procedure for mobility and periodic registration update shall be aborted and re-initiated immediately. The UE shall set the 5GS update status to 5U2 NOT UPDATED.</w:t>
      </w:r>
    </w:p>
    <w:p w14:paraId="05EB793D" w14:textId="77777777" w:rsidR="0056190F" w:rsidRPr="007F2770" w:rsidRDefault="0056190F" w:rsidP="0056190F">
      <w:pPr>
        <w:pStyle w:val="B1"/>
      </w:pPr>
      <w:r w:rsidRPr="007F2770">
        <w:t>j)</w:t>
      </w:r>
      <w:r w:rsidRPr="007F2770">
        <w:tab/>
        <w:t>Transmission failure of REGISTRATION COMPLETE message indication with change in the current TAI.</w:t>
      </w:r>
    </w:p>
    <w:p w14:paraId="3596C6CB" w14:textId="77777777" w:rsidR="0056190F" w:rsidRPr="007F2770" w:rsidRDefault="0056190F" w:rsidP="0056190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745524F9" w14:textId="77777777" w:rsidR="0056190F" w:rsidRPr="007F2770" w:rsidRDefault="0056190F" w:rsidP="0056190F">
      <w:pPr>
        <w:pStyle w:val="B1"/>
      </w:pPr>
      <w:r w:rsidRPr="007F2770">
        <w:tab/>
        <w:t>If the current TAI is still part of the TAI list, it is up to the UE implementation how to re-run the ongoing procedure.</w:t>
      </w:r>
    </w:p>
    <w:p w14:paraId="01784C63" w14:textId="77777777" w:rsidR="0056190F" w:rsidRPr="007F2770" w:rsidRDefault="0056190F" w:rsidP="0056190F">
      <w:pPr>
        <w:pStyle w:val="B1"/>
      </w:pPr>
      <w:r w:rsidRPr="007F2770">
        <w:t>k)</w:t>
      </w:r>
      <w:r w:rsidRPr="007F2770">
        <w:tab/>
        <w:t>Transmission failure of REGISTRATION COMPLETE message indication without change in the current TAI.</w:t>
      </w:r>
    </w:p>
    <w:p w14:paraId="7F17230A" w14:textId="77777777" w:rsidR="0056190F" w:rsidRPr="007F2770" w:rsidRDefault="0056190F" w:rsidP="0056190F">
      <w:pPr>
        <w:pStyle w:val="B1"/>
      </w:pPr>
      <w:r w:rsidRPr="007F2770">
        <w:tab/>
        <w:t>It is up to the UE implementation how to re-run the ongoing procedure.</w:t>
      </w:r>
    </w:p>
    <w:p w14:paraId="35A835DD" w14:textId="77777777" w:rsidR="0056190F" w:rsidRPr="007F2770" w:rsidRDefault="0056190F" w:rsidP="0056190F">
      <w:pPr>
        <w:pStyle w:val="B1"/>
      </w:pPr>
      <w:r w:rsidRPr="007F2770">
        <w:t>l)</w:t>
      </w:r>
      <w:r w:rsidRPr="007F2770">
        <w:tab/>
        <w:t>UE-initiated de-registration required.</w:t>
      </w:r>
    </w:p>
    <w:p w14:paraId="11272EA3" w14:textId="77777777" w:rsidR="0056190F" w:rsidRPr="007F2770" w:rsidRDefault="0056190F" w:rsidP="0056190F">
      <w:pPr>
        <w:pStyle w:val="B1"/>
      </w:pPr>
      <w:r w:rsidRPr="007F2770">
        <w:tab/>
        <w:t>De-registration due to removal of USIM or entry update in the "list of subscriber data" or due to switch off:</w:t>
      </w:r>
    </w:p>
    <w:p w14:paraId="2734E468" w14:textId="77777777" w:rsidR="0056190F" w:rsidRPr="007F2770" w:rsidRDefault="0056190F" w:rsidP="0056190F">
      <w:pPr>
        <w:pStyle w:val="B2"/>
      </w:pPr>
      <w:r w:rsidRPr="007F2770">
        <w:tab/>
        <w:t>The registration procedure for mobility and periodic registration update shall be aborted, and the UE initiated de-registration procedure shall be performed.</w:t>
      </w:r>
    </w:p>
    <w:p w14:paraId="332B1E4F" w14:textId="77777777" w:rsidR="0056190F" w:rsidRPr="007F2770" w:rsidRDefault="0056190F" w:rsidP="0056190F">
      <w:pPr>
        <w:pStyle w:val="B1"/>
      </w:pPr>
      <w:r w:rsidRPr="007F2770">
        <w:tab/>
        <w:t>De-registration not due to removal of USIM or entry update in the "list of subscriber data" and not due to switch off:</w:t>
      </w:r>
    </w:p>
    <w:p w14:paraId="18367CD7" w14:textId="77777777" w:rsidR="0056190F" w:rsidRPr="007F2770" w:rsidRDefault="0056190F" w:rsidP="0056190F">
      <w:pPr>
        <w:pStyle w:val="B2"/>
      </w:pPr>
      <w:r w:rsidRPr="007F2770">
        <w:tab/>
        <w:t>the UE initiated de-registration procedure shall be initiated after successful completion of the registration procedure for mobility and periodic registration update.</w:t>
      </w:r>
    </w:p>
    <w:p w14:paraId="7D600A29" w14:textId="77777777" w:rsidR="0056190F" w:rsidRPr="007F2770" w:rsidRDefault="0056190F" w:rsidP="0056190F">
      <w:pPr>
        <w:pStyle w:val="B1"/>
      </w:pPr>
      <w:r w:rsidRPr="007F2770">
        <w:t>m)</w:t>
      </w:r>
      <w:r w:rsidRPr="007F2770">
        <w:tab/>
        <w:t>Timer T3447 is running</w:t>
      </w:r>
    </w:p>
    <w:p w14:paraId="6872C0BA" w14:textId="77777777" w:rsidR="0056190F" w:rsidRPr="007F2770" w:rsidRDefault="0056190F" w:rsidP="0056190F">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155886E6" w14:textId="77777777" w:rsidR="0056190F" w:rsidRPr="007F2770" w:rsidRDefault="0056190F" w:rsidP="0056190F">
      <w:pPr>
        <w:pStyle w:val="B2"/>
      </w:pPr>
      <w:r w:rsidRPr="007F2770">
        <w:rPr>
          <w:rFonts w:hint="eastAsia"/>
          <w:lang w:eastAsia="zh-CN"/>
        </w:rPr>
        <w:t>-</w:t>
      </w:r>
      <w:r w:rsidRPr="007F2770">
        <w:tab/>
        <w:t>the UE received a paging;</w:t>
      </w:r>
    </w:p>
    <w:p w14:paraId="003BEB8B" w14:textId="77777777" w:rsidR="0056190F" w:rsidRPr="007F2770" w:rsidRDefault="0056190F" w:rsidP="0056190F">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15C7D9A3" w14:textId="77777777" w:rsidR="0056190F" w:rsidRPr="007F2770" w:rsidRDefault="0056190F" w:rsidP="0056190F">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2EF50727" w14:textId="77777777" w:rsidR="0056190F" w:rsidRPr="007F2770" w:rsidRDefault="0056190F" w:rsidP="0056190F">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09202936" w14:textId="77777777" w:rsidR="0056190F" w:rsidRPr="007F2770" w:rsidRDefault="0056190F" w:rsidP="0056190F">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1D9B198" w14:textId="77777777" w:rsidR="0056190F" w:rsidRPr="007F2770" w:rsidRDefault="0056190F" w:rsidP="0056190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77ED7CF" w14:textId="77777777" w:rsidR="0056190F" w:rsidRPr="007F2770" w:rsidRDefault="0056190F" w:rsidP="0056190F">
      <w:pPr>
        <w:pStyle w:val="B1"/>
        <w:rPr>
          <w:lang w:eastAsia="ja-JP"/>
        </w:rPr>
      </w:pPr>
      <w:r w:rsidRPr="007F2770">
        <w:rPr>
          <w:lang w:eastAsia="zh-CN"/>
        </w:rPr>
        <w:t>n</w:t>
      </w:r>
      <w:r w:rsidRPr="007F2770">
        <w:rPr>
          <w:lang w:eastAsia="ja-JP"/>
        </w:rPr>
        <w:t>)</w:t>
      </w:r>
      <w:r w:rsidRPr="007F2770">
        <w:rPr>
          <w:lang w:eastAsia="ja-JP"/>
        </w:rPr>
        <w:tab/>
        <w:t>Timer T3448 is running</w:t>
      </w:r>
    </w:p>
    <w:p w14:paraId="2829CD88" w14:textId="77777777" w:rsidR="0056190F" w:rsidRPr="007F2770" w:rsidRDefault="0056190F" w:rsidP="0056190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6BEB01F" w14:textId="77777777" w:rsidR="0056190F" w:rsidRPr="007F2770" w:rsidRDefault="0056190F" w:rsidP="0056190F">
      <w:pPr>
        <w:pStyle w:val="B2"/>
        <w:rPr>
          <w:lang w:eastAsia="zh-CN"/>
        </w:rPr>
      </w:pPr>
      <w:r w:rsidRPr="007F2770">
        <w:t>1)</w:t>
      </w:r>
      <w:r w:rsidRPr="007F2770">
        <w:tab/>
        <w:t>the UE is a UE configured for high priority access in selected PLMN</w:t>
      </w:r>
      <w:r w:rsidRPr="007F2770">
        <w:rPr>
          <w:lang w:eastAsia="ko-KR"/>
        </w:rPr>
        <w:t>;</w:t>
      </w:r>
    </w:p>
    <w:p w14:paraId="3C778DAC" w14:textId="77777777" w:rsidR="0056190F" w:rsidRPr="007F2770" w:rsidRDefault="0056190F" w:rsidP="0056190F">
      <w:pPr>
        <w:pStyle w:val="B2"/>
      </w:pPr>
      <w:r w:rsidRPr="007F2770">
        <w:lastRenderedPageBreak/>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182D55A" w14:textId="77777777" w:rsidR="0056190F" w:rsidRPr="007F2770" w:rsidRDefault="0056190F" w:rsidP="0056190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33FBDAE" w14:textId="77777777" w:rsidR="0056190F" w:rsidRPr="007F2770" w:rsidRDefault="0056190F" w:rsidP="0056190F">
      <w:pPr>
        <w:pStyle w:val="B1"/>
      </w:pPr>
      <w:r w:rsidRPr="007F2770">
        <w:tab/>
        <w:t>The UE stays in the current serving cell and applies the normal cell reselection process. The mobility and periodic registration update procedure is started, if still necessary, when timer T3448 expires.</w:t>
      </w:r>
    </w:p>
    <w:p w14:paraId="5F5C89D6" w14:textId="77777777" w:rsidR="0056190F" w:rsidRPr="007F2770" w:rsidRDefault="0056190F" w:rsidP="0056190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20B779" w14:textId="77777777" w:rsidR="0056190F" w:rsidRPr="007F2770" w:rsidRDefault="0056190F" w:rsidP="0056190F">
      <w:pPr>
        <w:pStyle w:val="B1"/>
      </w:pPr>
      <w:r w:rsidRPr="007F2770">
        <w:tab/>
        <w:t>The UE shall consider itself as being registered to only the access where the REGISTRATION ACCEPT message is received.</w:t>
      </w:r>
    </w:p>
    <w:p w14:paraId="0E4BC689" w14:textId="49857415" w:rsidR="00095D52" w:rsidRDefault="00095D52" w:rsidP="00095D52">
      <w:pPr>
        <w:pStyle w:val="B1"/>
        <w:rPr>
          <w:ins w:id="43" w:author="Carlson" w:date="2023-07-29T23:36:00Z"/>
        </w:rPr>
      </w:pPr>
      <w:ins w:id="44" w:author="Carlson" w:date="2023-07-29T23:43:00Z">
        <w:r>
          <w:t>p</w:t>
        </w:r>
      </w:ins>
      <w:ins w:id="45" w:author="Carlson" w:date="2023-07-29T23:36:00Z">
        <w:r w:rsidRPr="007F2770">
          <w:t>)</w:t>
        </w:r>
        <w:r w:rsidRPr="007F2770">
          <w:tab/>
        </w:r>
        <w:r>
          <w:t xml:space="preserve">Access for localized services in </w:t>
        </w:r>
      </w:ins>
      <w:ins w:id="46" w:author="Carlson" w:date="2023-07-29T23:59:00Z">
        <w:r w:rsidR="00847443">
          <w:t xml:space="preserve">current </w:t>
        </w:r>
      </w:ins>
      <w:ins w:id="47" w:author="Carlson" w:date="2023-07-29T23:36:00Z">
        <w:r>
          <w:t>SNPN is no longer allowed.</w:t>
        </w:r>
      </w:ins>
    </w:p>
    <w:p w14:paraId="0C0C2C9F" w14:textId="73A971F8" w:rsidR="00095D52" w:rsidRDefault="00095D52" w:rsidP="00095D52">
      <w:pPr>
        <w:pStyle w:val="B1"/>
        <w:rPr>
          <w:ins w:id="48" w:author="Carlson" w:date="2023-07-29T23:36:00Z"/>
        </w:rPr>
      </w:pPr>
      <w:ins w:id="49" w:author="Carlson" w:date="2023-07-29T23:36:00Z">
        <w:r w:rsidRPr="007F2770">
          <w:tab/>
        </w:r>
        <w:r>
          <w:t xml:space="preserve">If </w:t>
        </w:r>
        <w:r w:rsidRPr="007F2770">
          <w:t xml:space="preserve">the </w:t>
        </w:r>
      </w:ins>
      <w:ins w:id="50" w:author="Carlson" w:date="2023-07-29T23:46:00Z">
        <w:r w:rsidR="002816D4">
          <w:t>m</w:t>
        </w:r>
        <w:r w:rsidR="002816D4" w:rsidRPr="002816D4">
          <w:t xml:space="preserve">obility and periodic registration update </w:t>
        </w:r>
        <w:r w:rsidR="002816D4">
          <w:t xml:space="preserve">is not </w:t>
        </w:r>
        <w:r w:rsidR="002816D4" w:rsidRPr="002816D4">
          <w:t>for initiating an emergency PDU session</w:t>
        </w:r>
      </w:ins>
      <w:ins w:id="51" w:author="Carlson" w:date="2023-07-29T23:36:00Z">
        <w:r>
          <w:rPr>
            <w:noProof/>
            <w:lang w:val="en-US"/>
          </w:rPr>
          <w:t xml:space="preserve">, </w:t>
        </w:r>
        <w:r>
          <w:t xml:space="preserve">the </w:t>
        </w:r>
      </w:ins>
      <w:ins w:id="52" w:author="Carlson" w:date="2023-07-29T23:54:00Z">
        <w:r w:rsidR="00510022">
          <w:t>registered</w:t>
        </w:r>
      </w:ins>
      <w:ins w:id="53" w:author="Carlson" w:date="2023-07-29T23:36:00Z">
        <w:r w:rsidRPr="00666822">
          <w:t xml:space="preserve"> SNPN was selected according to 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ins>
    </w:p>
    <w:p w14:paraId="4A1881BD" w14:textId="77777777" w:rsidR="00095D52" w:rsidRDefault="00095D52" w:rsidP="00095D52">
      <w:pPr>
        <w:pStyle w:val="B2"/>
        <w:rPr>
          <w:ins w:id="54" w:author="Carlson" w:date="2023-07-29T23:36:00Z"/>
        </w:rPr>
      </w:pPr>
      <w:ins w:id="55" w:author="Carlson" w:date="2023-07-29T23:36:00Z">
        <w:r>
          <w:t>-</w:t>
        </w:r>
        <w:r>
          <w:tab/>
        </w:r>
      </w:ins>
      <w:ins w:id="56" w:author="Carlson" w:date="2023-07-29T23:38:00Z">
        <w:r>
          <w:t>access for localized services in SNPN is disabled</w:t>
        </w:r>
      </w:ins>
      <w:ins w:id="57" w:author="Carlson" w:date="2023-07-29T23:36:00Z">
        <w:r>
          <w:t>; or</w:t>
        </w:r>
      </w:ins>
    </w:p>
    <w:p w14:paraId="29360F6C" w14:textId="77777777" w:rsidR="00095D52" w:rsidRDefault="00095D52" w:rsidP="00095D52">
      <w:pPr>
        <w:pStyle w:val="B2"/>
        <w:rPr>
          <w:ins w:id="58" w:author="Carlson" w:date="2023-07-29T23:36:00Z"/>
        </w:rPr>
      </w:pPr>
      <w:ins w:id="59" w:author="Carlson" w:date="2023-07-29T23:36:00Z">
        <w:r>
          <w:t>-</w:t>
        </w:r>
        <w:r>
          <w:tab/>
        </w:r>
      </w:ins>
      <w:ins w:id="60" w:author="Carlson" w:date="2023-07-29T23:38:00Z">
        <w:r w:rsidRPr="00666822">
          <w:t>the validity information for the selected SNPN is no longer met</w:t>
        </w:r>
      </w:ins>
      <w:ins w:id="61" w:author="Carlson" w:date="2023-07-29T23:36:00Z">
        <w:r>
          <w:t>;</w:t>
        </w:r>
      </w:ins>
    </w:p>
    <w:p w14:paraId="19FA5AF5" w14:textId="79FD502B" w:rsidR="00095D52" w:rsidRPr="007F2770" w:rsidRDefault="00095D52" w:rsidP="00095D52">
      <w:pPr>
        <w:pStyle w:val="B1"/>
        <w:rPr>
          <w:ins w:id="62" w:author="Carlson" w:date="2023-07-29T23:36:00Z"/>
          <w:lang w:eastAsia="zh-TW"/>
        </w:rPr>
      </w:pPr>
      <w:ins w:id="63" w:author="Carlson" w:date="2023-07-29T23:36:00Z">
        <w:r w:rsidRPr="007F2770">
          <w:tab/>
        </w:r>
        <w:r>
          <w:t>the</w:t>
        </w:r>
        <w:r w:rsidRPr="007F2770">
          <w:t xml:space="preserve"> UE shall</w:t>
        </w:r>
        <w:r w:rsidRPr="000A6A39">
          <w:t xml:space="preserve"> </w:t>
        </w:r>
        <w:r w:rsidRPr="007F2770">
          <w:t xml:space="preserve">reset the registration attempt counter, </w:t>
        </w:r>
        <w:r>
          <w:rPr>
            <w:lang w:eastAsia="en-GB"/>
          </w:rPr>
          <w:t>stop T3510,</w:t>
        </w:r>
        <w:r w:rsidRPr="007F2770">
          <w:t xml:space="preserve"> abort the </w:t>
        </w:r>
      </w:ins>
      <w:ins w:id="64" w:author="Carlson" w:date="2023-07-29T23:47:00Z">
        <w:r w:rsidR="00645010">
          <w:t>r</w:t>
        </w:r>
        <w:r w:rsidR="00645010" w:rsidRPr="007F2770">
          <w:t>egistration procedure for mobility and periodic registration update</w:t>
        </w:r>
      </w:ins>
      <w:ins w:id="65" w:author="Carlson" w:date="2023-07-29T23:50:00Z">
        <w:r w:rsidR="00992435">
          <w:t>, locally release</w:t>
        </w:r>
        <w:r w:rsidR="00992435" w:rsidRPr="007F2770">
          <w:t xml:space="preserve"> the NAS signalling connection, if any</w:t>
        </w:r>
      </w:ins>
      <w:ins w:id="66" w:author="Carlson" w:date="2023-07-29T23:36:00Z">
        <w:r>
          <w:rPr>
            <w:lang w:eastAsia="en-GB"/>
          </w:rPr>
          <w:t xml:space="preserve">, </w:t>
        </w:r>
      </w:ins>
      <w:ins w:id="67" w:author="Carlson" w:date="2023-07-29T23:50:00Z">
        <w:r w:rsidR="00992435">
          <w:rPr>
            <w:lang w:eastAsia="en-GB"/>
          </w:rPr>
          <w:t xml:space="preserve">and </w:t>
        </w:r>
      </w:ins>
      <w:ins w:id="68" w:author="Carlson" w:date="2023-07-29T23:36:00Z">
        <w:r>
          <w:rPr>
            <w:lang w:eastAsia="en-GB"/>
          </w:rPr>
          <w:t xml:space="preserve">enter state </w:t>
        </w:r>
      </w:ins>
      <w:ins w:id="69" w:author="Carlson" w:date="2023-07-29T23:42:00Z">
        <w:r w:rsidRPr="007F2770">
          <w:t>5GMM-REGISTERED.LIMITED-SERVICE</w:t>
        </w:r>
        <w:r w:rsidRPr="007F2770">
          <w:rPr>
            <w:noProof/>
            <w:lang w:val="en-US"/>
          </w:rPr>
          <w:t xml:space="preserve"> </w:t>
        </w:r>
        <w:r>
          <w:rPr>
            <w:noProof/>
            <w:lang w:val="en-US"/>
          </w:rPr>
          <w:t xml:space="preserve">or </w:t>
        </w:r>
      </w:ins>
      <w:ins w:id="70" w:author="Carlson" w:date="2023-07-29T23:41:00Z">
        <w:r w:rsidRPr="007F2770">
          <w:rPr>
            <w:noProof/>
            <w:lang w:val="en-US"/>
          </w:rPr>
          <w:t>5GMM-REGISTERED.PLMN-SEARCH</w:t>
        </w:r>
      </w:ins>
      <w:ins w:id="71" w:author="Carlson" w:date="2023-07-29T23:42:00Z">
        <w:r>
          <w:rPr>
            <w:rFonts w:hint="eastAsia"/>
            <w:noProof/>
            <w:lang w:val="en-US" w:eastAsia="zh-TW"/>
          </w:rPr>
          <w:t xml:space="preserve"> </w:t>
        </w:r>
        <w:r>
          <w:rPr>
            <w:noProof/>
            <w:lang w:val="en-US" w:eastAsia="zh-TW"/>
          </w:rPr>
          <w:t xml:space="preserve">in order to </w:t>
        </w:r>
      </w:ins>
      <w:ins w:id="72" w:author="Carlson" w:date="2023-07-29T23:36:00Z">
        <w:r w:rsidRPr="007F2770">
          <w:rPr>
            <w:noProof/>
            <w:lang w:val="en-US"/>
          </w:rPr>
          <w:t xml:space="preserve">perform SNPN selection according to </w:t>
        </w:r>
        <w:r w:rsidRPr="007F2770">
          <w:t>3GPP TS 23.122 [5]</w:t>
        </w:r>
        <w:r>
          <w:t>.</w:t>
        </w:r>
      </w:ins>
    </w:p>
    <w:p w14:paraId="0E2B89E8" w14:textId="77777777" w:rsidR="0056190F" w:rsidRPr="007F2770" w:rsidRDefault="0056190F" w:rsidP="0056190F">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375640F4" w14:textId="77777777" w:rsidR="0056190F" w:rsidRPr="007F2770" w:rsidRDefault="0056190F" w:rsidP="0056190F">
      <w:pPr>
        <w:pStyle w:val="B1"/>
      </w:pPr>
      <w:r w:rsidRPr="007F2770">
        <w:tab/>
        <w:t>Timer T3510 shall be stopped if still running.</w:t>
      </w:r>
    </w:p>
    <w:p w14:paraId="0306A8E9" w14:textId="77777777" w:rsidR="0056190F" w:rsidRPr="007F2770" w:rsidRDefault="0056190F" w:rsidP="0056190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18AA513" w14:textId="77777777" w:rsidR="0056190F" w:rsidRPr="007F2770" w:rsidRDefault="0056190F" w:rsidP="0056190F">
      <w:pPr>
        <w:pStyle w:val="B1"/>
      </w:pPr>
      <w:r w:rsidRPr="007F2770">
        <w:tab/>
        <w:t>If the registration attempt counter is less than 5:</w:t>
      </w:r>
    </w:p>
    <w:p w14:paraId="2EEB86BF" w14:textId="77777777" w:rsidR="0056190F" w:rsidRPr="007F2770" w:rsidRDefault="0056190F" w:rsidP="0056190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C9D2AC0" w14:textId="77777777" w:rsidR="0056190F" w:rsidRPr="007F2770" w:rsidRDefault="0056190F" w:rsidP="0056190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547DC7AA" w14:textId="77777777" w:rsidR="0056190F" w:rsidRPr="007F2770" w:rsidRDefault="0056190F" w:rsidP="0056190F">
      <w:pPr>
        <w:pStyle w:val="B3"/>
      </w:pPr>
      <w:r w:rsidRPr="007F2770">
        <w:t>-</w:t>
      </w:r>
      <w:r w:rsidRPr="007F2770">
        <w:tab/>
        <w:t>the REGISTRATION REQUEST message indicated "periodic registration updating";</w:t>
      </w:r>
    </w:p>
    <w:p w14:paraId="78619C45" w14:textId="77777777" w:rsidR="0056190F" w:rsidRPr="007F2770" w:rsidRDefault="0056190F" w:rsidP="0056190F">
      <w:pPr>
        <w:pStyle w:val="B3"/>
      </w:pPr>
      <w:r w:rsidRPr="007F2770">
        <w:t>-</w:t>
      </w:r>
      <w:r w:rsidRPr="007F2770">
        <w:tab/>
        <w:t>the registration procedure was initiated to recover the NAS signalling connection due to "RRC Connection failure" from the lower layers; or</w:t>
      </w:r>
    </w:p>
    <w:p w14:paraId="53B50943" w14:textId="77777777" w:rsidR="0056190F" w:rsidRPr="007F2770" w:rsidRDefault="0056190F" w:rsidP="0056190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3313577" w14:textId="77777777" w:rsidR="0056190F" w:rsidRPr="007F2770" w:rsidRDefault="0056190F" w:rsidP="0056190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1DD062C" w14:textId="77777777" w:rsidR="0056190F" w:rsidRPr="007F2770" w:rsidRDefault="0056190F" w:rsidP="0056190F">
      <w:pPr>
        <w:pStyle w:val="B2"/>
      </w:pPr>
      <w:r w:rsidRPr="007F2770">
        <w:lastRenderedPageBreak/>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742AE0F" w14:textId="77777777" w:rsidR="0056190F" w:rsidRPr="007F2770" w:rsidRDefault="0056190F" w:rsidP="0056190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41C5AD3" w14:textId="77777777" w:rsidR="0056190F" w:rsidRPr="007F2770" w:rsidRDefault="0056190F" w:rsidP="0056190F">
      <w:pPr>
        <w:pStyle w:val="B1"/>
        <w:rPr>
          <w:noProof/>
          <w:lang w:val="en-US"/>
        </w:rPr>
      </w:pPr>
      <w:r w:rsidRPr="007F2770">
        <w:rPr>
          <w:noProof/>
          <w:lang w:val="en-US"/>
        </w:rPr>
        <w:tab/>
        <w:t>If the registration attempt counter is equal to 5</w:t>
      </w:r>
    </w:p>
    <w:p w14:paraId="2ED547A4" w14:textId="77777777" w:rsidR="0056190F" w:rsidRPr="007F2770" w:rsidRDefault="0056190F" w:rsidP="0056190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72A2323" w14:textId="77777777" w:rsidR="0056190F" w:rsidRPr="007F2770" w:rsidRDefault="0056190F" w:rsidP="0056190F">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692D746" w14:textId="77777777" w:rsidR="0056190F" w:rsidRPr="007F2770" w:rsidRDefault="0056190F" w:rsidP="0056190F">
      <w:pPr>
        <w:pStyle w:val="B2"/>
      </w:pPr>
      <w:r w:rsidRPr="007F2770">
        <w:t>-</w:t>
      </w:r>
      <w:r w:rsidRPr="007F2770">
        <w:tab/>
        <w:t>if the value of T3502 as indicated by the network is zero, the UE shall perform the actions defined for the expiry of the timer T3502.</w:t>
      </w:r>
    </w:p>
    <w:p w14:paraId="3A595EF0" w14:textId="77777777" w:rsidR="0056190F" w:rsidRPr="007F2770" w:rsidRDefault="0056190F" w:rsidP="0056190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19BF41C" w14:textId="77777777" w:rsidR="0056190F" w:rsidRPr="007F2770" w:rsidRDefault="0056190F" w:rsidP="0056190F">
      <w:pPr>
        <w:pStyle w:val="B2"/>
      </w:pPr>
      <w:r w:rsidRPr="007F2770">
        <w:t>-</w:t>
      </w:r>
      <w:r w:rsidRPr="007F2770">
        <w:tab/>
        <w:t>if the procedure is performed via 3GPP access and the UE is operating in single-registration mode:</w:t>
      </w:r>
    </w:p>
    <w:p w14:paraId="26F07E43" w14:textId="77777777" w:rsidR="0056190F" w:rsidRPr="007F2770" w:rsidRDefault="0056190F" w:rsidP="0056190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3288AA2" w14:textId="77777777" w:rsidR="0056190F" w:rsidRPr="007F2770" w:rsidRDefault="0056190F" w:rsidP="0056190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663FA09"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503F59D6" w14:textId="77777777" w:rsidR="005F2FFC" w:rsidRPr="007F2770" w:rsidRDefault="005F2FFC" w:rsidP="005F2FFC">
      <w:pPr>
        <w:pStyle w:val="4"/>
      </w:pPr>
      <w:bookmarkStart w:id="73" w:name="_Toc131396137"/>
      <w:r w:rsidRPr="007F2770">
        <w:t>5.6.1.7</w:t>
      </w:r>
      <w:r w:rsidRPr="007F2770">
        <w:tab/>
        <w:t>Abnormal cases in the UE</w:t>
      </w:r>
      <w:bookmarkEnd w:id="73"/>
    </w:p>
    <w:p w14:paraId="2966477A" w14:textId="77777777" w:rsidR="005F2FFC" w:rsidRPr="007F2770" w:rsidRDefault="005F2FFC" w:rsidP="005F2FFC">
      <w:r w:rsidRPr="007F2770">
        <w:t>The following abnormal cases can be identified:</w:t>
      </w:r>
    </w:p>
    <w:p w14:paraId="53D0D9E7" w14:textId="77777777" w:rsidR="005F2FFC" w:rsidRPr="007F2770" w:rsidRDefault="005F2FFC" w:rsidP="005F2FFC">
      <w:pPr>
        <w:pStyle w:val="B1"/>
      </w:pPr>
      <w:r w:rsidRPr="007F2770">
        <w:t>a)</w:t>
      </w:r>
      <w:r w:rsidRPr="007F2770">
        <w:tab/>
        <w:t>T3517 expired.</w:t>
      </w:r>
    </w:p>
    <w:p w14:paraId="0E4450CE" w14:textId="77777777" w:rsidR="005F2FFC" w:rsidRPr="007F2770" w:rsidRDefault="005F2FFC" w:rsidP="005F2FFC">
      <w:pPr>
        <w:pStyle w:val="B1"/>
      </w:pPr>
      <w:r w:rsidRPr="007F2770">
        <w:tab/>
        <w:t>The UE shall enter the state 5GMM-REGISTERED.</w:t>
      </w:r>
    </w:p>
    <w:p w14:paraId="6DDCB92A" w14:textId="77777777" w:rsidR="005F2FFC" w:rsidRPr="007F2770" w:rsidRDefault="005F2FFC" w:rsidP="005F2FFC">
      <w:pPr>
        <w:pStyle w:val="B1"/>
      </w:pPr>
      <w:r w:rsidRPr="007F2770">
        <w:tab/>
        <w:t>If the UE triggered the service request procedure in 5GMM-IDLE mode sending a:</w:t>
      </w:r>
    </w:p>
    <w:p w14:paraId="47B8614A" w14:textId="77777777" w:rsidR="005F2FFC" w:rsidRPr="007F2770" w:rsidRDefault="005F2FFC" w:rsidP="005F2FFC">
      <w:pPr>
        <w:pStyle w:val="B2"/>
      </w:pPr>
      <w:r w:rsidRPr="007F2770">
        <w:t>1)</w:t>
      </w:r>
      <w:r w:rsidRPr="007F2770">
        <w:tab/>
        <w:t>SERVICE REQUEST message and the service type of the SERVICE REQUEST message was not set to "emergency services fallback"; or</w:t>
      </w:r>
    </w:p>
    <w:p w14:paraId="0779366B" w14:textId="77777777" w:rsidR="005F2FFC" w:rsidRPr="007F2770" w:rsidRDefault="005F2FFC" w:rsidP="005F2FFC">
      <w:pPr>
        <w:pStyle w:val="B2"/>
      </w:pPr>
      <w:r w:rsidRPr="007F2770">
        <w:t>2)</w:t>
      </w:r>
      <w:r w:rsidRPr="007F2770">
        <w:tab/>
        <w:t>CONTROL PLANE SERVICE REQUEST message and the control plane service type of the CONTROL PLANE SERVICE REQUEST message was not set to "emergency services fallback";</w:t>
      </w:r>
    </w:p>
    <w:p w14:paraId="502954E0" w14:textId="77777777" w:rsidR="005F2FFC" w:rsidRPr="007F2770" w:rsidRDefault="005F2FFC" w:rsidP="005F2FFC">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CAA0371" w14:textId="77777777" w:rsidR="005F2FFC" w:rsidRPr="007F2770" w:rsidRDefault="005F2FFC" w:rsidP="005F2FFC">
      <w:pPr>
        <w:pStyle w:val="B2"/>
      </w:pPr>
      <w:r w:rsidRPr="007F2770">
        <w:t>1)</w:t>
      </w:r>
      <w:r w:rsidRPr="007F2770">
        <w:tab/>
        <w:t>the service request procedure is initiated to establish an emergency PDU session;</w:t>
      </w:r>
    </w:p>
    <w:p w14:paraId="0152FFBD" w14:textId="77777777" w:rsidR="005F2FFC" w:rsidRPr="007F2770" w:rsidRDefault="005F2FFC" w:rsidP="005F2FFC">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6829A889" w14:textId="77777777" w:rsidR="005F2FFC" w:rsidRPr="007F2770" w:rsidRDefault="005F2FFC" w:rsidP="005F2FFC">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2133766D" w14:textId="77777777" w:rsidR="005F2FFC" w:rsidRPr="007F2770" w:rsidRDefault="005F2FFC" w:rsidP="005F2FFC">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4E52ECB1" w14:textId="77777777" w:rsidR="005F2FFC" w:rsidRPr="007F2770" w:rsidRDefault="005F2FFC" w:rsidP="005F2FFC">
      <w:pPr>
        <w:pStyle w:val="B2"/>
        <w:rPr>
          <w:lang w:eastAsia="zh-CN"/>
        </w:rPr>
      </w:pPr>
      <w:r w:rsidRPr="007F2770">
        <w:lastRenderedPageBreak/>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E4F2BE0" w14:textId="77777777" w:rsidR="005F2FFC" w:rsidRPr="007F2770" w:rsidRDefault="005F2FFC" w:rsidP="005F2FFC">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E530798" w14:textId="77777777" w:rsidR="005F2FFC" w:rsidRPr="007F2770" w:rsidRDefault="005F2FFC" w:rsidP="005F2FFC">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7257162D" w14:textId="77777777" w:rsidR="005F2FFC" w:rsidRPr="007F2770" w:rsidRDefault="005F2FFC" w:rsidP="005F2FFC">
      <w:pPr>
        <w:pStyle w:val="B1"/>
      </w:pPr>
      <w:r w:rsidRPr="007F2770">
        <w:tab/>
        <w:t>The UE shall not attempt service request until expiry of timer T3525 unless:</w:t>
      </w:r>
    </w:p>
    <w:p w14:paraId="11FAB2E3" w14:textId="77777777" w:rsidR="005F2FFC" w:rsidRPr="007F2770" w:rsidRDefault="005F2FFC" w:rsidP="005F2FFC">
      <w:pPr>
        <w:pStyle w:val="B2"/>
        <w:rPr>
          <w:lang w:eastAsia="zh-CN"/>
        </w:rPr>
      </w:pPr>
      <w:r w:rsidRPr="007F2770">
        <w:t>1)</w:t>
      </w:r>
      <w:r w:rsidRPr="007F2770">
        <w:tab/>
        <w:t>the service request procedure is initiated in response to paging or notification from the network;</w:t>
      </w:r>
    </w:p>
    <w:p w14:paraId="59AD6FBA" w14:textId="77777777" w:rsidR="005F2FFC" w:rsidRPr="007F2770" w:rsidRDefault="005F2FFC" w:rsidP="005F2FFC">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6DA4146D" w14:textId="77777777" w:rsidR="005F2FFC" w:rsidRPr="007F2770" w:rsidRDefault="005F2FFC" w:rsidP="005F2FFC">
      <w:pPr>
        <w:pStyle w:val="B2"/>
      </w:pPr>
      <w:r w:rsidRPr="007F2770">
        <w:t>3)</w:t>
      </w:r>
      <w:r w:rsidRPr="007F2770">
        <w:tab/>
        <w:t>the service request procedure is initiated to establish an emergency PDU session;</w:t>
      </w:r>
    </w:p>
    <w:p w14:paraId="4AB07BFA" w14:textId="77777777" w:rsidR="005F2FFC" w:rsidRPr="007F2770" w:rsidRDefault="005F2FFC" w:rsidP="005F2FFC">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6F9112B0" w14:textId="77777777" w:rsidR="005F2FFC" w:rsidRPr="007F2770" w:rsidRDefault="005F2FFC" w:rsidP="005F2FFC">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B86E738" w14:textId="77777777" w:rsidR="005F2FFC" w:rsidRPr="007F2770" w:rsidRDefault="005F2FFC" w:rsidP="005F2FFC">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 or</w:t>
      </w:r>
    </w:p>
    <w:p w14:paraId="71611DCA" w14:textId="77777777" w:rsidR="005F2FFC" w:rsidRPr="007F2770" w:rsidRDefault="005F2FFC" w:rsidP="005F2FFC">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5C0D568" w14:textId="77777777" w:rsidR="005F2FFC" w:rsidRPr="007F2770" w:rsidRDefault="005F2FFC" w:rsidP="005F2FFC">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p>
    <w:p w14:paraId="41C7B68C" w14:textId="77777777" w:rsidR="005F2FFC" w:rsidRPr="007F2770" w:rsidRDefault="005F2FFC" w:rsidP="005F2FFC">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25B2E271" w14:textId="77777777" w:rsidR="005F2FFC" w:rsidRPr="007F2770" w:rsidRDefault="005F2FFC" w:rsidP="005F2FFC">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5AA5CAC3" w14:textId="77777777" w:rsidR="005F2FFC" w:rsidRPr="007F2770" w:rsidRDefault="005F2FFC" w:rsidP="005F2FFC">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25608025" w14:textId="77777777" w:rsidR="005F2FFC" w:rsidRPr="007F2770" w:rsidRDefault="005F2FFC" w:rsidP="005F2FFC">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0220D51A" w14:textId="77777777" w:rsidR="005F2FFC" w:rsidRPr="007F2770" w:rsidRDefault="005F2FFC" w:rsidP="005F2FFC">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 xml:space="preserve">shall abort the </w:t>
      </w:r>
      <w:proofErr w:type="gramStart"/>
      <w:r w:rsidRPr="007F2770">
        <w:rPr>
          <w:rFonts w:hint="eastAsia"/>
          <w:lang w:eastAsia="ja-JP"/>
        </w:rPr>
        <w:t>procedure</w:t>
      </w:r>
      <w:r w:rsidRPr="007F2770">
        <w:rPr>
          <w:lang w:eastAsia="ja-JP"/>
        </w:rPr>
        <w:t>, and</w:t>
      </w:r>
      <w:proofErr w:type="gramEnd"/>
      <w:r w:rsidRPr="007F2770">
        <w:rPr>
          <w:lang w:eastAsia="ja-JP"/>
        </w:rPr>
        <w:t xml:space="preserve"> stay in 5GMM-CONNECTED mode.</w:t>
      </w:r>
    </w:p>
    <w:p w14:paraId="409BE8C3" w14:textId="77777777" w:rsidR="005F2FFC" w:rsidRPr="007F2770" w:rsidRDefault="005F2FFC" w:rsidP="005F2FFC">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383D6206" w14:textId="77777777" w:rsidR="005F2FFC" w:rsidRPr="007F2770" w:rsidRDefault="005F2FFC" w:rsidP="005F2FFC">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25E66137" w14:textId="77777777" w:rsidR="005F2FFC" w:rsidRPr="007F2770" w:rsidRDefault="005F2FFC" w:rsidP="005F2FFC">
      <w:pPr>
        <w:pStyle w:val="B2"/>
      </w:pPr>
      <w:r w:rsidRPr="007F2770">
        <w:t>2)</w:t>
      </w:r>
      <w:r w:rsidRPr="007F2770">
        <w:tab/>
        <w:t>the service request procedure was triggered in 5GMM-CONNECTED mode, the 5GMM sublayer shall abort the procedure, stay in 5GMM-CONNECTED mode.</w:t>
      </w:r>
    </w:p>
    <w:p w14:paraId="122C3713" w14:textId="77777777" w:rsidR="005F2FFC" w:rsidRPr="007F2770" w:rsidRDefault="005F2FFC" w:rsidP="005F2FFC">
      <w:pPr>
        <w:pStyle w:val="B1"/>
      </w:pPr>
      <w:r w:rsidRPr="007F2770">
        <w:t>b)</w:t>
      </w:r>
      <w:r w:rsidRPr="007F2770">
        <w:tab/>
        <w:t>The lower layers indicate that the access attempt is barred.</w:t>
      </w:r>
    </w:p>
    <w:p w14:paraId="4549A14E" w14:textId="77777777" w:rsidR="005F2FFC" w:rsidRPr="007F2770" w:rsidRDefault="005F2FFC" w:rsidP="005F2FFC">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4BDF92A" w14:textId="77777777" w:rsidR="005F2FFC" w:rsidRPr="007F2770" w:rsidRDefault="005F2FFC" w:rsidP="005F2FFC">
      <w:pPr>
        <w:pStyle w:val="B1"/>
      </w:pPr>
      <w:r w:rsidRPr="007F2770">
        <w:tab/>
        <w:t>The service request procedure is started, if still needed, when the lower layers indicate that the barring is alleviated for the access category with which the access attempt was associated.</w:t>
      </w:r>
    </w:p>
    <w:p w14:paraId="770C9333" w14:textId="77777777" w:rsidR="005F2FFC" w:rsidRPr="007F2770" w:rsidRDefault="005F2FFC" w:rsidP="005F2FFC">
      <w:pPr>
        <w:pStyle w:val="B1"/>
      </w:pPr>
      <w:proofErr w:type="spellStart"/>
      <w:r w:rsidRPr="007F2770">
        <w:t>ba</w:t>
      </w:r>
      <w:proofErr w:type="spellEnd"/>
      <w:r w:rsidRPr="007F2770">
        <w:t>)</w:t>
      </w:r>
      <w:r w:rsidRPr="007F2770">
        <w:tab/>
        <w:t>The lower layers indicate that:</w:t>
      </w:r>
    </w:p>
    <w:p w14:paraId="38780EA7" w14:textId="77777777" w:rsidR="005F2FFC" w:rsidRPr="007F2770" w:rsidRDefault="005F2FFC" w:rsidP="005F2FFC">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70D6F1B5" w14:textId="77777777" w:rsidR="005F2FFC" w:rsidRPr="007F2770" w:rsidRDefault="005F2FFC" w:rsidP="005F2FFC">
      <w:pPr>
        <w:pStyle w:val="B2"/>
      </w:pPr>
      <w:r w:rsidRPr="007F2770">
        <w:t>2)</w:t>
      </w:r>
      <w:r w:rsidRPr="007F2770">
        <w:tab/>
        <w:t>access barring is applicable for all access categories except category 0 and the access category with which the access attempt was associated is other than 0.</w:t>
      </w:r>
    </w:p>
    <w:p w14:paraId="0103B32E" w14:textId="77777777" w:rsidR="005F2FFC" w:rsidRPr="007F2770" w:rsidRDefault="005F2FFC" w:rsidP="005F2FFC">
      <w:pPr>
        <w:pStyle w:val="B1"/>
      </w:pPr>
      <w:r w:rsidRPr="007F2770">
        <w:tab/>
        <w:t>If the SERVICE REQUEST message or CONTROL PLANE SERVICE REQUEST has not been sent, the UE shall proceed as specified for case b.</w:t>
      </w:r>
    </w:p>
    <w:p w14:paraId="05FD9A18" w14:textId="77777777" w:rsidR="005F2FFC" w:rsidRPr="007F2770" w:rsidRDefault="005F2FFC" w:rsidP="005F2FFC">
      <w:pPr>
        <w:pStyle w:val="B1"/>
      </w:pPr>
      <w:r w:rsidRPr="007F2770">
        <w:tab/>
        <w:t>If the SERVICE REQUEST message or CONTROL PLANE SERVICE REQUEST has been sent:</w:t>
      </w:r>
    </w:p>
    <w:p w14:paraId="6D0D4EE7" w14:textId="77777777" w:rsidR="005F2FFC" w:rsidRPr="007F2770" w:rsidRDefault="005F2FFC" w:rsidP="005F2FFC">
      <w:pPr>
        <w:pStyle w:val="B2"/>
      </w:pPr>
      <w:r w:rsidRPr="007F2770">
        <w:t>1)</w:t>
      </w:r>
      <w:r w:rsidRPr="007F2770">
        <w:tab/>
        <w:t>the UE shall abort the service request procedure and stop timer T3517. The UE stays in the current serving cell and applies the normal cell reselection process; and</w:t>
      </w:r>
    </w:p>
    <w:p w14:paraId="3298E47F" w14:textId="77777777" w:rsidR="005F2FFC" w:rsidRPr="007F2770" w:rsidRDefault="005F2FFC" w:rsidP="005F2FFC">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2E829801" w14:textId="77777777" w:rsidR="005F2FFC" w:rsidRPr="007F2770" w:rsidRDefault="005F2FFC" w:rsidP="005F2FFC">
      <w:pPr>
        <w:pStyle w:val="B1"/>
      </w:pPr>
      <w:r w:rsidRPr="007F2770">
        <w:tab/>
        <w:t>For additional UE requirements for both cases see subclause 4.5.5.</w:t>
      </w:r>
    </w:p>
    <w:p w14:paraId="630E3D38" w14:textId="77777777" w:rsidR="005F2FFC" w:rsidRPr="007F2770" w:rsidRDefault="005F2FFC" w:rsidP="005F2FFC">
      <w:pPr>
        <w:pStyle w:val="B1"/>
      </w:pPr>
      <w:r w:rsidRPr="007F2770">
        <w:t>c)</w:t>
      </w:r>
      <w:r w:rsidRPr="007F2770">
        <w:tab/>
        <w:t>Timer T3346 is running.</w:t>
      </w:r>
    </w:p>
    <w:p w14:paraId="344F8BE6" w14:textId="77777777" w:rsidR="005F2FFC" w:rsidRPr="007F2770" w:rsidRDefault="005F2FFC" w:rsidP="005F2FFC">
      <w:pPr>
        <w:pStyle w:val="B1"/>
        <w:rPr>
          <w:lang w:eastAsia="zh-TW"/>
        </w:rPr>
      </w:pPr>
      <w:r w:rsidRPr="007F2770">
        <w:tab/>
        <w:t>The UE shall not start the service request procedure unless</w:t>
      </w:r>
      <w:r w:rsidRPr="007F2770">
        <w:rPr>
          <w:rFonts w:hint="eastAsia"/>
          <w:lang w:eastAsia="zh-TW"/>
        </w:rPr>
        <w:t>:</w:t>
      </w:r>
    </w:p>
    <w:p w14:paraId="6AB6C860" w14:textId="77777777" w:rsidR="005F2FFC" w:rsidRPr="007F2770" w:rsidRDefault="005F2FFC" w:rsidP="005F2FFC">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0131F235" w14:textId="77777777" w:rsidR="005F2FFC" w:rsidRPr="007F2770" w:rsidRDefault="005F2FFC" w:rsidP="005F2FFC">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4257ADF" w14:textId="77777777" w:rsidR="005F2FFC" w:rsidRPr="007F2770" w:rsidRDefault="005F2FFC" w:rsidP="005F2FFC">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CE7AFE0" w14:textId="77777777" w:rsidR="005F2FFC" w:rsidRPr="007F2770" w:rsidRDefault="005F2FFC" w:rsidP="005F2FFC">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F531B49" w14:textId="77777777" w:rsidR="005F2FFC" w:rsidRPr="007F2770" w:rsidRDefault="005F2FFC" w:rsidP="005F2FFC">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724AA379" w14:textId="77777777" w:rsidR="005F2FFC" w:rsidRPr="007F2770" w:rsidRDefault="005F2FFC" w:rsidP="005F2FFC">
      <w:pPr>
        <w:pStyle w:val="B2"/>
        <w:rPr>
          <w:lang w:eastAsia="ko-KR"/>
        </w:rPr>
      </w:pPr>
      <w:r w:rsidRPr="007F2770">
        <w:rPr>
          <w:lang w:eastAsia="ko-KR"/>
        </w:rPr>
        <w:t>6)</w:t>
      </w:r>
      <w:r w:rsidRPr="007F2770">
        <w:rPr>
          <w:lang w:eastAsia="ko-KR"/>
        </w:rPr>
        <w:tab/>
        <w:t>the service request procedure is initiated for emergency services fallback;</w:t>
      </w:r>
    </w:p>
    <w:p w14:paraId="346E3EA3" w14:textId="77777777" w:rsidR="005F2FFC" w:rsidRPr="007F2770" w:rsidRDefault="005F2FFC" w:rsidP="005F2FFC">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465B96D" w14:textId="77777777" w:rsidR="005F2FFC" w:rsidRPr="007F2770" w:rsidRDefault="005F2FFC" w:rsidP="005F2FFC">
      <w:pPr>
        <w:pStyle w:val="B2"/>
      </w:pPr>
      <w:r w:rsidRPr="007F2770">
        <w:t>8)</w:t>
      </w:r>
      <w:r w:rsidRPr="007F2770">
        <w:tab/>
        <w:t>the UE in NB-N1 mode is requested by the upper layer to transmit user data related to an exceptional event and:</w:t>
      </w:r>
    </w:p>
    <w:p w14:paraId="4D8745A4" w14:textId="77777777" w:rsidR="005F2FFC" w:rsidRPr="007F2770" w:rsidRDefault="005F2FFC" w:rsidP="005F2FFC">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878383" w14:textId="77777777" w:rsidR="005F2FFC" w:rsidRPr="007F2770" w:rsidRDefault="005F2FFC" w:rsidP="005F2FFC">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3ECD17C0" w14:textId="77777777" w:rsidR="005F2FFC" w:rsidRPr="007F2770" w:rsidRDefault="005F2FFC" w:rsidP="005F2FFC">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D14EE73" w14:textId="77777777" w:rsidR="005F2FFC" w:rsidRPr="007F2770" w:rsidRDefault="005F2FFC" w:rsidP="005F2FFC">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70C997B" w14:textId="77777777" w:rsidR="005F2FFC" w:rsidRPr="007F2770" w:rsidRDefault="005F2FFC" w:rsidP="005F2FFC">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0968C626" w14:textId="77777777" w:rsidR="005F2FFC" w:rsidRPr="007F2770" w:rsidRDefault="005F2FFC" w:rsidP="005F2FFC">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138657B4" w14:textId="77777777" w:rsidR="005F2FFC" w:rsidRPr="007F2770" w:rsidRDefault="005F2FFC" w:rsidP="005F2FFC">
      <w:pPr>
        <w:pStyle w:val="B1"/>
      </w:pPr>
      <w:r w:rsidRPr="007F2770">
        <w:t>d)</w:t>
      </w:r>
      <w:r w:rsidRPr="007F2770">
        <w:tab/>
        <w:t>Registration procedure for mobility and periodic registration update is triggered.</w:t>
      </w:r>
    </w:p>
    <w:p w14:paraId="23DF5B33" w14:textId="77777777" w:rsidR="005F2FFC" w:rsidRPr="007F2770" w:rsidRDefault="005F2FFC" w:rsidP="005F2FFC">
      <w:pPr>
        <w:pStyle w:val="B1"/>
      </w:pPr>
      <w:r w:rsidRPr="007F2770">
        <w:lastRenderedPageBreak/>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4ABA7FF4" w14:textId="77777777" w:rsidR="005F2FFC" w:rsidRPr="007F2770" w:rsidRDefault="005F2FFC" w:rsidP="005F2FFC">
      <w:pPr>
        <w:pStyle w:val="B1"/>
      </w:pPr>
      <w:r w:rsidRPr="007F2770">
        <w:t>e)</w:t>
      </w:r>
      <w:r w:rsidRPr="007F2770">
        <w:tab/>
        <w:t>Switch off.</w:t>
      </w:r>
    </w:p>
    <w:p w14:paraId="6FCB97F8" w14:textId="77777777" w:rsidR="005F2FFC" w:rsidRPr="007F2770" w:rsidRDefault="005F2FFC" w:rsidP="005F2FFC">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7091E73F" w14:textId="77777777" w:rsidR="005F2FFC" w:rsidRPr="007F2770" w:rsidRDefault="005F2FFC" w:rsidP="005F2FFC">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8615A4B" w14:textId="77777777" w:rsidR="005F2FFC" w:rsidRPr="007F2770" w:rsidRDefault="005F2FFC" w:rsidP="005F2FFC">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39D1B335" w14:textId="77777777" w:rsidR="005F2FFC" w:rsidRPr="007F2770" w:rsidRDefault="005F2FFC" w:rsidP="005F2FFC">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3CD4C86D" w14:textId="77777777" w:rsidR="005F2FFC" w:rsidRPr="007F2770" w:rsidRDefault="005F2FFC" w:rsidP="005F2FFC">
      <w:pPr>
        <w:pStyle w:val="B1"/>
      </w:pPr>
      <w:r w:rsidRPr="007F2770">
        <w:t>g)</w:t>
      </w:r>
      <w:r w:rsidRPr="007F2770">
        <w:tab/>
        <w:t>Transmission failure of SERVICE REQUEST or CONTROL PLANE SERVICE REQUEST message indication with change in the current TAI.</w:t>
      </w:r>
    </w:p>
    <w:p w14:paraId="4A19E513" w14:textId="77777777" w:rsidR="005F2FFC" w:rsidRPr="007F2770" w:rsidRDefault="005F2FFC" w:rsidP="005F2FFC">
      <w:pPr>
        <w:pStyle w:val="B1"/>
      </w:pPr>
      <w:r w:rsidRPr="007F2770">
        <w:tab/>
        <w:t>If the current TAI is not in the TAI list, UE shall abort the service request procedure to perform the registration procedure for mobility and periodic registration update as specified in subclause 5.5.1.3.2.</w:t>
      </w:r>
    </w:p>
    <w:p w14:paraId="5E75DDD2" w14:textId="77777777" w:rsidR="005F2FFC" w:rsidRPr="007F2770" w:rsidRDefault="005F2FFC" w:rsidP="005F2FFC">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ACBABE9" w14:textId="77777777" w:rsidR="005F2FFC" w:rsidRPr="007F2770" w:rsidRDefault="005F2FFC" w:rsidP="005F2FFC">
      <w:pPr>
        <w:pStyle w:val="B1"/>
      </w:pPr>
      <w:r w:rsidRPr="007F2770">
        <w:t>h)</w:t>
      </w:r>
      <w:r w:rsidRPr="007F2770">
        <w:tab/>
        <w:t>Transmission failure of SERVICE REQUEST or CONTROL PLANE SERVICE REQUEST message indication without change in the current TAI.</w:t>
      </w:r>
    </w:p>
    <w:p w14:paraId="228EF5B1" w14:textId="77777777" w:rsidR="005F2FFC" w:rsidRPr="007F2770" w:rsidRDefault="005F2FFC" w:rsidP="005F2FFC">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1745E71" w14:textId="77777777" w:rsidR="005F2FFC" w:rsidRPr="007F2770" w:rsidRDefault="005F2FFC" w:rsidP="005F2FFC">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4857F868" w14:textId="77777777" w:rsidR="005F2FFC" w:rsidRPr="007F2770" w:rsidRDefault="005F2FFC" w:rsidP="005F2FFC">
      <w:pPr>
        <w:pStyle w:val="B1"/>
        <w:rPr>
          <w:lang w:eastAsia="ko-KR"/>
        </w:rPr>
      </w:pPr>
      <w:r w:rsidRPr="007F2770">
        <w:tab/>
        <w:t>The UE shall enter state 5GMM-REGISTERED.</w:t>
      </w:r>
    </w:p>
    <w:p w14:paraId="71E18213" w14:textId="77777777" w:rsidR="005F2FFC" w:rsidRPr="007F2770" w:rsidRDefault="005F2FFC" w:rsidP="005F2FFC">
      <w:pPr>
        <w:pStyle w:val="B1"/>
      </w:pPr>
      <w:r w:rsidRPr="007F2770">
        <w:tab/>
        <w:t>The UE shall abort the service request procedure, stop timer T3517 and locally release any resources allocated for the service request procedure.</w:t>
      </w:r>
    </w:p>
    <w:p w14:paraId="7347FA00" w14:textId="77777777" w:rsidR="005F2FFC" w:rsidRPr="007F2770" w:rsidRDefault="005F2FFC" w:rsidP="005F2FFC">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2B4ECFCE" w14:textId="77777777" w:rsidR="005F2FFC" w:rsidRPr="007F2770" w:rsidRDefault="005F2FFC" w:rsidP="005F2FFC">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986EAC8" w14:textId="77777777" w:rsidR="005F2FFC" w:rsidRPr="007F2770" w:rsidRDefault="005F2FFC" w:rsidP="005F2FFC">
      <w:pPr>
        <w:pStyle w:val="B1"/>
      </w:pPr>
      <w:r w:rsidRPr="007F2770">
        <w:t>k)</w:t>
      </w:r>
      <w:r w:rsidRPr="007F2770">
        <w:tab/>
        <w:t>Timer T3447 is running</w:t>
      </w:r>
    </w:p>
    <w:p w14:paraId="17E99F13" w14:textId="77777777" w:rsidR="005F2FFC" w:rsidRPr="007F2770" w:rsidRDefault="005F2FFC" w:rsidP="005F2FFC">
      <w:pPr>
        <w:pStyle w:val="B1"/>
      </w:pPr>
      <w:r w:rsidRPr="007F2770">
        <w:tab/>
        <w:t>The UE shall not start any service request procedure unless:</w:t>
      </w:r>
    </w:p>
    <w:p w14:paraId="78885A04" w14:textId="77777777" w:rsidR="005F2FFC" w:rsidRPr="007F2770" w:rsidRDefault="005F2FFC" w:rsidP="005F2FFC">
      <w:pPr>
        <w:pStyle w:val="B2"/>
      </w:pPr>
      <w:r w:rsidRPr="007F2770">
        <w:t>1)</w:t>
      </w:r>
      <w:r w:rsidRPr="007F2770">
        <w:tab/>
        <w:t>the UE in 5GMM-IDLE receives a paging request;</w:t>
      </w:r>
    </w:p>
    <w:p w14:paraId="21F23B8C" w14:textId="77777777" w:rsidR="005F2FFC" w:rsidRPr="007F2770" w:rsidRDefault="005F2FFC" w:rsidP="005F2FFC">
      <w:pPr>
        <w:pStyle w:val="B2"/>
      </w:pPr>
      <w:r w:rsidRPr="007F2770">
        <w:t>2)</w:t>
      </w:r>
      <w:r w:rsidRPr="007F2770">
        <w:tab/>
        <w:t>the UE is a UE configured for high priority access;</w:t>
      </w:r>
    </w:p>
    <w:p w14:paraId="64E33982" w14:textId="77777777" w:rsidR="005F2FFC" w:rsidRPr="007F2770" w:rsidRDefault="005F2FFC" w:rsidP="005F2FFC">
      <w:pPr>
        <w:pStyle w:val="B2"/>
      </w:pPr>
      <w:r w:rsidRPr="007F2770">
        <w:t>3)</w:t>
      </w:r>
      <w:r w:rsidRPr="007F2770">
        <w:tab/>
        <w:t>the UE has a PDU session for emergency services established or is establishing a PDU session for emergency services;</w:t>
      </w:r>
    </w:p>
    <w:p w14:paraId="7C220D49" w14:textId="77777777" w:rsidR="005F2FFC" w:rsidRPr="007F2770" w:rsidRDefault="005F2FFC" w:rsidP="005F2FFC">
      <w:pPr>
        <w:pStyle w:val="B2"/>
      </w:pPr>
      <w:r w:rsidRPr="007F2770">
        <w:t>4)</w:t>
      </w:r>
      <w:r w:rsidRPr="007F2770">
        <w:tab/>
        <w:t>the service request procedure is initiated for emergency services fallback;</w:t>
      </w:r>
    </w:p>
    <w:p w14:paraId="41649A49" w14:textId="77777777" w:rsidR="005F2FFC" w:rsidRPr="007F2770" w:rsidRDefault="005F2FFC" w:rsidP="005F2FFC">
      <w:pPr>
        <w:ind w:left="851" w:hanging="284"/>
        <w:rPr>
          <w:rFonts w:eastAsia="SimSun"/>
          <w:lang w:eastAsia="x-none"/>
        </w:rPr>
      </w:pPr>
      <w:r w:rsidRPr="007F2770">
        <w:rPr>
          <w:rFonts w:eastAsia="SimSun"/>
          <w:lang w:eastAsia="x-none"/>
        </w:rPr>
        <w:lastRenderedPageBreak/>
        <w:t>5)</w:t>
      </w:r>
      <w:r w:rsidRPr="007F2770">
        <w:rPr>
          <w:rFonts w:eastAsia="SimSun"/>
          <w:lang w:eastAsia="x-none"/>
        </w:rPr>
        <w:tab/>
        <w:t>the UE in 5GMM-CONNECTED mode receives mobile terminated signalling or downlink data over the user-plane;</w:t>
      </w:r>
    </w:p>
    <w:p w14:paraId="4B7FCA98" w14:textId="77777777" w:rsidR="005F2FFC" w:rsidRPr="007F2770" w:rsidRDefault="005F2FFC" w:rsidP="005F2FFC">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008C0E87" w14:textId="77777777" w:rsidR="005F2FFC" w:rsidRPr="007F2770" w:rsidRDefault="005F2FFC" w:rsidP="005F2FFC">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815F456" w14:textId="77777777" w:rsidR="005F2FFC" w:rsidRPr="007F2770" w:rsidRDefault="005F2FFC" w:rsidP="005F2FFC">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74" w:name="_Hlk48063270"/>
      <w:r w:rsidRPr="007F2770">
        <w:rPr>
          <w:rFonts w:eastAsia="SimSun"/>
          <w:lang w:eastAsia="x-none"/>
        </w:rPr>
        <w:t xml:space="preserve"> stopped</w:t>
      </w:r>
      <w:bookmarkEnd w:id="74"/>
      <w:r w:rsidRPr="007F2770">
        <w:rPr>
          <w:rFonts w:eastAsia="SimSun"/>
          <w:lang w:eastAsia="x-none"/>
        </w:rPr>
        <w:t>.</w:t>
      </w:r>
    </w:p>
    <w:p w14:paraId="1D4B4FED" w14:textId="77777777" w:rsidR="005F2FFC" w:rsidRPr="007F2770" w:rsidRDefault="005F2FFC" w:rsidP="005F2FFC">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6D45FD6A" w14:textId="77777777" w:rsidR="005F2FFC" w:rsidRPr="007F2770" w:rsidRDefault="005F2FFC" w:rsidP="005F2FFC">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117CA8D" w14:textId="77777777" w:rsidR="005F2FFC" w:rsidRPr="007F2770" w:rsidRDefault="005F2FFC" w:rsidP="005F2FFC">
      <w:pPr>
        <w:pStyle w:val="B1"/>
        <w:rPr>
          <w:lang w:eastAsia="ja-JP"/>
        </w:rPr>
      </w:pPr>
      <w:r w:rsidRPr="007F2770">
        <w:rPr>
          <w:lang w:eastAsia="ja-JP"/>
        </w:rPr>
        <w:t>m)</w:t>
      </w:r>
      <w:r w:rsidRPr="007F2770">
        <w:rPr>
          <w:lang w:eastAsia="ja-JP"/>
        </w:rPr>
        <w:tab/>
        <w:t>Timer T3448 is running</w:t>
      </w:r>
    </w:p>
    <w:p w14:paraId="78C248D4" w14:textId="77777777" w:rsidR="005F2FFC" w:rsidRPr="007F2770" w:rsidRDefault="005F2FFC" w:rsidP="005F2FFC">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5070E367" w14:textId="77777777" w:rsidR="005F2FFC" w:rsidRPr="007F2770" w:rsidRDefault="005F2FFC" w:rsidP="005F2FFC">
      <w:pPr>
        <w:pStyle w:val="B2"/>
        <w:rPr>
          <w:lang w:eastAsia="zh-CN"/>
        </w:rPr>
      </w:pPr>
      <w:r w:rsidRPr="007F2770">
        <w:t>1)</w:t>
      </w:r>
      <w:r w:rsidRPr="007F2770">
        <w:tab/>
        <w:t>the UE is a UE configured for high priority access in selected PLMN</w:t>
      </w:r>
      <w:r w:rsidRPr="007F2770">
        <w:rPr>
          <w:lang w:eastAsia="ko-KR"/>
        </w:rPr>
        <w:t>;</w:t>
      </w:r>
    </w:p>
    <w:p w14:paraId="15D0BFF6" w14:textId="77777777" w:rsidR="005F2FFC" w:rsidRPr="007F2770" w:rsidRDefault="005F2FFC" w:rsidP="005F2FF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0460F62B" w14:textId="77777777" w:rsidR="005F2FFC" w:rsidRPr="007F2770" w:rsidRDefault="005F2FFC" w:rsidP="005F2FF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16D09322" w14:textId="77777777" w:rsidR="005F2FFC" w:rsidRPr="007F2770" w:rsidRDefault="005F2FFC" w:rsidP="005F2FFC">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5AA94C14" w14:textId="52561774" w:rsidR="005F2FFC" w:rsidRDefault="005F2FFC" w:rsidP="005F2FFC">
      <w:pPr>
        <w:pStyle w:val="B1"/>
        <w:rPr>
          <w:ins w:id="75" w:author="Carlson" w:date="2023-07-29T23:53:00Z"/>
        </w:rPr>
      </w:pPr>
      <w:r w:rsidRPr="007F2770">
        <w:tab/>
        <w:t>The UE stays in the current serving cell and applies the normal cell reselection process. The service request procedure is started, if still necessary, when timer T3448 expires.</w:t>
      </w:r>
    </w:p>
    <w:p w14:paraId="4F970BF3" w14:textId="05C042AF" w:rsidR="00B73BFA" w:rsidRPr="009D33BE" w:rsidRDefault="00B73BFA" w:rsidP="00B73BFA">
      <w:pPr>
        <w:pStyle w:val="B1"/>
        <w:rPr>
          <w:ins w:id="76" w:author="Carlson" w:date="2023-07-29T23:53:00Z"/>
        </w:rPr>
      </w:pPr>
      <w:ins w:id="77" w:author="Carlson" w:date="2023-07-29T23:53:00Z">
        <w:r w:rsidRPr="009D33BE">
          <w:rPr>
            <w:lang w:eastAsia="zh-TW"/>
          </w:rPr>
          <w:t>n</w:t>
        </w:r>
        <w:r w:rsidRPr="009D33BE">
          <w:t>)</w:t>
        </w:r>
        <w:r w:rsidRPr="009D33BE">
          <w:tab/>
          <w:t xml:space="preserve">Access for localized services in </w:t>
        </w:r>
      </w:ins>
      <w:ins w:id="78" w:author="Carlson" w:date="2023-07-29T23:59:00Z">
        <w:r w:rsidR="00847443">
          <w:t xml:space="preserve">current </w:t>
        </w:r>
      </w:ins>
      <w:ins w:id="79" w:author="Carlson" w:date="2023-07-29T23:53:00Z">
        <w:r w:rsidRPr="009D33BE">
          <w:t>SNPN is no longer allowed.</w:t>
        </w:r>
      </w:ins>
    </w:p>
    <w:p w14:paraId="70B24C2E" w14:textId="77777777" w:rsidR="00B73BFA" w:rsidRPr="009D33BE" w:rsidRDefault="00B73BFA" w:rsidP="00B73BFA">
      <w:pPr>
        <w:pStyle w:val="B1"/>
        <w:rPr>
          <w:ins w:id="80" w:author="Carlson" w:date="2023-07-29T23:53:00Z"/>
        </w:rPr>
      </w:pPr>
      <w:ins w:id="81" w:author="Carlson" w:date="2023-07-29T23:53:00Z">
        <w:r w:rsidRPr="009D33BE">
          <w:tab/>
          <w:t xml:space="preserve">If the </w:t>
        </w:r>
        <w:r w:rsidRPr="009D33BE">
          <w:rPr>
            <w:lang w:eastAsia="zh-CN"/>
          </w:rPr>
          <w:t xml:space="preserve">service request procedure is not to request emergency services or </w:t>
        </w:r>
        <w:r w:rsidRPr="009D33BE">
          <w:rPr>
            <w:lang w:eastAsia="ja-JP"/>
          </w:rPr>
          <w:t xml:space="preserve">emergency services fallback and </w:t>
        </w:r>
        <w:r w:rsidRPr="009D33BE">
          <w:t>there is no PDU session for emergency services, the registered SNPN was selected according to clause</w:t>
        </w:r>
        <w:r w:rsidRPr="009D33BE">
          <w:rPr>
            <w:lang w:val="en-US" w:eastAsia="ko-KR"/>
          </w:rPr>
          <w:t> </w:t>
        </w:r>
        <w:r w:rsidRPr="009D33BE">
          <w:t xml:space="preserve">4.9.3.1.1 bullet a0) 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ins>
    </w:p>
    <w:p w14:paraId="25BD3D70" w14:textId="3CA7657A" w:rsidR="00510022" w:rsidRPr="009D33BE" w:rsidRDefault="00510022" w:rsidP="00510022">
      <w:pPr>
        <w:pStyle w:val="B2"/>
        <w:rPr>
          <w:ins w:id="82" w:author="Carlson" w:date="2023-07-29T23:55:00Z"/>
        </w:rPr>
      </w:pPr>
      <w:ins w:id="83" w:author="Carlson" w:date="2023-07-29T23:55:00Z">
        <w:r w:rsidRPr="009D33BE">
          <w:t>-</w:t>
        </w:r>
        <w:r w:rsidRPr="009D33BE">
          <w:tab/>
          <w:t>access for localized services in SNPN is disabled; or</w:t>
        </w:r>
      </w:ins>
    </w:p>
    <w:p w14:paraId="67EAB86B" w14:textId="77777777" w:rsidR="00510022" w:rsidRPr="009D33BE" w:rsidRDefault="00510022" w:rsidP="00510022">
      <w:pPr>
        <w:pStyle w:val="B2"/>
        <w:rPr>
          <w:ins w:id="84" w:author="Carlson" w:date="2023-07-29T23:55:00Z"/>
        </w:rPr>
      </w:pPr>
      <w:ins w:id="85" w:author="Carlson" w:date="2023-07-29T23:55:00Z">
        <w:r w:rsidRPr="009D33BE">
          <w:t>-</w:t>
        </w:r>
        <w:r w:rsidRPr="009D33BE">
          <w:tab/>
          <w:t>the validity information for the selected SNPN is no longer met;</w:t>
        </w:r>
      </w:ins>
    </w:p>
    <w:p w14:paraId="7431053E" w14:textId="2B25FD2E" w:rsidR="00510022" w:rsidRPr="00510022" w:rsidDel="00A8675E" w:rsidRDefault="00B73BFA" w:rsidP="005F2FFC">
      <w:pPr>
        <w:pStyle w:val="B1"/>
        <w:rPr>
          <w:del w:id="86" w:author="Carlson" w:date="2023-07-29T23:56:00Z"/>
        </w:rPr>
      </w:pPr>
      <w:ins w:id="87" w:author="Carlson" w:date="2023-07-29T23:53:00Z">
        <w:r w:rsidRPr="009D33BE">
          <w:tab/>
          <w:t xml:space="preserve">then the UE shall reset the service request attempt counter, </w:t>
        </w:r>
        <w:r w:rsidRPr="009D33BE">
          <w:rPr>
            <w:lang w:eastAsia="en-GB"/>
          </w:rPr>
          <w:t>stop T3517,</w:t>
        </w:r>
        <w:r w:rsidRPr="009D33BE">
          <w:t xml:space="preserve"> abort the service request procedure</w:t>
        </w:r>
      </w:ins>
      <w:ins w:id="88" w:author="Carlson" w:date="2023-07-29T23:55:00Z">
        <w:r w:rsidR="00510022" w:rsidRPr="009D33BE">
          <w:t>, locally release the NAS signalling connection, if any</w:t>
        </w:r>
        <w:r w:rsidR="00510022" w:rsidRPr="009D33BE">
          <w:rPr>
            <w:lang w:eastAsia="en-GB"/>
          </w:rPr>
          <w:t>, and</w:t>
        </w:r>
      </w:ins>
      <w:ins w:id="89" w:author="Carlson" w:date="2023-07-29T23:53:00Z">
        <w:r w:rsidRPr="009D33BE">
          <w:t xml:space="preserve"> </w:t>
        </w:r>
        <w:r w:rsidRPr="009D33BE">
          <w:rPr>
            <w:lang w:eastAsia="en-GB"/>
          </w:rPr>
          <w:t xml:space="preserve">enter </w:t>
        </w:r>
      </w:ins>
      <w:ins w:id="90" w:author="Carlson" w:date="2023-07-29T23:55:00Z">
        <w:r w:rsidR="00510022" w:rsidRPr="009D33BE">
          <w:rPr>
            <w:lang w:eastAsia="en-GB"/>
          </w:rPr>
          <w:t xml:space="preserve">state </w:t>
        </w:r>
        <w:r w:rsidR="00510022" w:rsidRPr="009D33BE">
          <w:t>5GMM-REGISTERED.LIMITED-SERVICE</w:t>
        </w:r>
        <w:r w:rsidR="00510022" w:rsidRPr="009D33BE">
          <w:rPr>
            <w:noProof/>
            <w:lang w:val="en-US"/>
          </w:rPr>
          <w:t xml:space="preserve"> or 5GMM-REGISTERED.PLMN-SEARCH</w:t>
        </w:r>
        <w:r w:rsidR="00510022" w:rsidRPr="009D33BE">
          <w:rPr>
            <w:rFonts w:hint="eastAsia"/>
            <w:noProof/>
            <w:lang w:val="en-US" w:eastAsia="zh-TW"/>
          </w:rPr>
          <w:t xml:space="preserve"> </w:t>
        </w:r>
        <w:r w:rsidR="00510022" w:rsidRPr="009D33BE">
          <w:rPr>
            <w:noProof/>
            <w:lang w:val="en-US" w:eastAsia="zh-TW"/>
          </w:rPr>
          <w:t xml:space="preserve">in order to </w:t>
        </w:r>
        <w:r w:rsidR="00510022" w:rsidRPr="009D33BE">
          <w:rPr>
            <w:noProof/>
            <w:lang w:val="en-US"/>
          </w:rPr>
          <w:t xml:space="preserve">perform SNPN selection according to </w:t>
        </w:r>
        <w:r w:rsidR="00510022" w:rsidRPr="009D33BE">
          <w:t>3GPP TS 23.122 [5]</w:t>
        </w:r>
      </w:ins>
      <w:ins w:id="91" w:author="Carlson" w:date="2023-07-29T23:53:00Z">
        <w:r w:rsidRPr="009D33BE">
          <w:t>.</w:t>
        </w:r>
      </w:ins>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D51F" w14:textId="77777777" w:rsidR="00726A8D" w:rsidRDefault="00726A8D">
      <w:r>
        <w:separator/>
      </w:r>
    </w:p>
  </w:endnote>
  <w:endnote w:type="continuationSeparator" w:id="0">
    <w:p w14:paraId="7D74003D" w14:textId="77777777" w:rsidR="00726A8D" w:rsidRDefault="0072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FA0F6" w14:textId="77777777" w:rsidR="009A4997" w:rsidRDefault="009A49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AC27" w14:textId="77777777" w:rsidR="009A4997" w:rsidRDefault="009A49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5D5D" w14:textId="77777777" w:rsidR="009A4997" w:rsidRDefault="009A49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68A14" w14:textId="77777777" w:rsidR="00726A8D" w:rsidRDefault="00726A8D">
      <w:r>
        <w:separator/>
      </w:r>
    </w:p>
  </w:footnote>
  <w:footnote w:type="continuationSeparator" w:id="0">
    <w:p w14:paraId="18E3277F" w14:textId="77777777" w:rsidR="00726A8D" w:rsidRDefault="0072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25C8" w14:textId="77777777" w:rsidR="009A4997" w:rsidRDefault="009A49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D6154" w14:textId="77777777" w:rsidR="009A4997" w:rsidRDefault="009A499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0F62DAA"/>
    <w:multiLevelType w:val="hybridMultilevel"/>
    <w:tmpl w:val="FB8CD54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56875"/>
    <w:rsid w:val="00081FE0"/>
    <w:rsid w:val="00095D52"/>
    <w:rsid w:val="000A6394"/>
    <w:rsid w:val="000B69FD"/>
    <w:rsid w:val="000B7FED"/>
    <w:rsid w:val="000C038A"/>
    <w:rsid w:val="000C6598"/>
    <w:rsid w:val="000D3920"/>
    <w:rsid w:val="000D44B3"/>
    <w:rsid w:val="000E2531"/>
    <w:rsid w:val="00113079"/>
    <w:rsid w:val="00141DDE"/>
    <w:rsid w:val="00145D43"/>
    <w:rsid w:val="00152834"/>
    <w:rsid w:val="00156042"/>
    <w:rsid w:val="001710B6"/>
    <w:rsid w:val="00192C46"/>
    <w:rsid w:val="001A08B3"/>
    <w:rsid w:val="001A7B60"/>
    <w:rsid w:val="001B52F0"/>
    <w:rsid w:val="001B7A65"/>
    <w:rsid w:val="001D7B81"/>
    <w:rsid w:val="001E41F3"/>
    <w:rsid w:val="001F288D"/>
    <w:rsid w:val="002224F7"/>
    <w:rsid w:val="00230D07"/>
    <w:rsid w:val="0026004D"/>
    <w:rsid w:val="00261D8B"/>
    <w:rsid w:val="002640DD"/>
    <w:rsid w:val="00275D12"/>
    <w:rsid w:val="002816D4"/>
    <w:rsid w:val="00284FEB"/>
    <w:rsid w:val="002860C4"/>
    <w:rsid w:val="002874B1"/>
    <w:rsid w:val="002B5741"/>
    <w:rsid w:val="002E3CAF"/>
    <w:rsid w:val="002E472E"/>
    <w:rsid w:val="002E4B5B"/>
    <w:rsid w:val="002E6D8F"/>
    <w:rsid w:val="00305409"/>
    <w:rsid w:val="00305F43"/>
    <w:rsid w:val="003108FF"/>
    <w:rsid w:val="00321BD1"/>
    <w:rsid w:val="003302EB"/>
    <w:rsid w:val="00333FF9"/>
    <w:rsid w:val="003510B5"/>
    <w:rsid w:val="003609EF"/>
    <w:rsid w:val="0036231A"/>
    <w:rsid w:val="00374DD4"/>
    <w:rsid w:val="00386085"/>
    <w:rsid w:val="003C59EF"/>
    <w:rsid w:val="003E1A36"/>
    <w:rsid w:val="003E41FB"/>
    <w:rsid w:val="003E6433"/>
    <w:rsid w:val="003E7CDB"/>
    <w:rsid w:val="004011B2"/>
    <w:rsid w:val="0040295D"/>
    <w:rsid w:val="00405C51"/>
    <w:rsid w:val="00410371"/>
    <w:rsid w:val="00416780"/>
    <w:rsid w:val="004242F1"/>
    <w:rsid w:val="0042601B"/>
    <w:rsid w:val="0042640D"/>
    <w:rsid w:val="00426867"/>
    <w:rsid w:val="00453B8B"/>
    <w:rsid w:val="00453F3E"/>
    <w:rsid w:val="00457F12"/>
    <w:rsid w:val="00464CAB"/>
    <w:rsid w:val="004729F5"/>
    <w:rsid w:val="004B75B7"/>
    <w:rsid w:val="004E50CB"/>
    <w:rsid w:val="005060E0"/>
    <w:rsid w:val="00510022"/>
    <w:rsid w:val="005141D9"/>
    <w:rsid w:val="0051580D"/>
    <w:rsid w:val="00520CA3"/>
    <w:rsid w:val="005365EB"/>
    <w:rsid w:val="005470D8"/>
    <w:rsid w:val="00547111"/>
    <w:rsid w:val="0056190F"/>
    <w:rsid w:val="00571D30"/>
    <w:rsid w:val="00592D74"/>
    <w:rsid w:val="005A7C0A"/>
    <w:rsid w:val="005B22E6"/>
    <w:rsid w:val="005D0F07"/>
    <w:rsid w:val="005E2C44"/>
    <w:rsid w:val="005F1326"/>
    <w:rsid w:val="005F2FFC"/>
    <w:rsid w:val="00621188"/>
    <w:rsid w:val="0062426A"/>
    <w:rsid w:val="006257ED"/>
    <w:rsid w:val="00631EF1"/>
    <w:rsid w:val="006372DA"/>
    <w:rsid w:val="00645010"/>
    <w:rsid w:val="00653DE4"/>
    <w:rsid w:val="00664D44"/>
    <w:rsid w:val="00665C47"/>
    <w:rsid w:val="00695808"/>
    <w:rsid w:val="006B46FB"/>
    <w:rsid w:val="006C0570"/>
    <w:rsid w:val="006E04E8"/>
    <w:rsid w:val="006E21FB"/>
    <w:rsid w:val="006F7EDC"/>
    <w:rsid w:val="00726A8D"/>
    <w:rsid w:val="00792342"/>
    <w:rsid w:val="007977A8"/>
    <w:rsid w:val="007B15E6"/>
    <w:rsid w:val="007B512A"/>
    <w:rsid w:val="007B6710"/>
    <w:rsid w:val="007C2097"/>
    <w:rsid w:val="007D6A07"/>
    <w:rsid w:val="007D6A43"/>
    <w:rsid w:val="007E6948"/>
    <w:rsid w:val="007F7259"/>
    <w:rsid w:val="008040A8"/>
    <w:rsid w:val="00804359"/>
    <w:rsid w:val="00806001"/>
    <w:rsid w:val="008279FA"/>
    <w:rsid w:val="00847443"/>
    <w:rsid w:val="008554F9"/>
    <w:rsid w:val="008626E7"/>
    <w:rsid w:val="00870EE7"/>
    <w:rsid w:val="00872563"/>
    <w:rsid w:val="008863B9"/>
    <w:rsid w:val="00896113"/>
    <w:rsid w:val="008A45A6"/>
    <w:rsid w:val="008A5742"/>
    <w:rsid w:val="008C0B01"/>
    <w:rsid w:val="008D3CCC"/>
    <w:rsid w:val="008F3789"/>
    <w:rsid w:val="008F686C"/>
    <w:rsid w:val="009148DE"/>
    <w:rsid w:val="00941E30"/>
    <w:rsid w:val="009777D9"/>
    <w:rsid w:val="00984F17"/>
    <w:rsid w:val="00991B88"/>
    <w:rsid w:val="00992435"/>
    <w:rsid w:val="00997723"/>
    <w:rsid w:val="009A1251"/>
    <w:rsid w:val="009A4997"/>
    <w:rsid w:val="009A5753"/>
    <w:rsid w:val="009A579D"/>
    <w:rsid w:val="009B2BB1"/>
    <w:rsid w:val="009C1921"/>
    <w:rsid w:val="009D33BE"/>
    <w:rsid w:val="009D7DD4"/>
    <w:rsid w:val="009E3297"/>
    <w:rsid w:val="009F734F"/>
    <w:rsid w:val="00A246B6"/>
    <w:rsid w:val="00A312E5"/>
    <w:rsid w:val="00A47E70"/>
    <w:rsid w:val="00A50CF0"/>
    <w:rsid w:val="00A635E9"/>
    <w:rsid w:val="00A67244"/>
    <w:rsid w:val="00A7671C"/>
    <w:rsid w:val="00A80F6E"/>
    <w:rsid w:val="00A8675E"/>
    <w:rsid w:val="00AA2CBC"/>
    <w:rsid w:val="00AC5820"/>
    <w:rsid w:val="00AD1CD8"/>
    <w:rsid w:val="00AD68CA"/>
    <w:rsid w:val="00B2226B"/>
    <w:rsid w:val="00B25720"/>
    <w:rsid w:val="00B258BB"/>
    <w:rsid w:val="00B5258E"/>
    <w:rsid w:val="00B56558"/>
    <w:rsid w:val="00B6142A"/>
    <w:rsid w:val="00B666D8"/>
    <w:rsid w:val="00B67B97"/>
    <w:rsid w:val="00B73BFA"/>
    <w:rsid w:val="00B908EC"/>
    <w:rsid w:val="00B94E39"/>
    <w:rsid w:val="00B968C8"/>
    <w:rsid w:val="00BA3EC5"/>
    <w:rsid w:val="00BA51D9"/>
    <w:rsid w:val="00BB176E"/>
    <w:rsid w:val="00BB5DFC"/>
    <w:rsid w:val="00BD279D"/>
    <w:rsid w:val="00BD6BB8"/>
    <w:rsid w:val="00BE0F59"/>
    <w:rsid w:val="00C06F19"/>
    <w:rsid w:val="00C37FA8"/>
    <w:rsid w:val="00C472AF"/>
    <w:rsid w:val="00C66BA2"/>
    <w:rsid w:val="00C870F6"/>
    <w:rsid w:val="00C939B9"/>
    <w:rsid w:val="00C95985"/>
    <w:rsid w:val="00CB577B"/>
    <w:rsid w:val="00CC5026"/>
    <w:rsid w:val="00CC68D0"/>
    <w:rsid w:val="00CF5B5B"/>
    <w:rsid w:val="00D03F9A"/>
    <w:rsid w:val="00D06D51"/>
    <w:rsid w:val="00D116EF"/>
    <w:rsid w:val="00D24991"/>
    <w:rsid w:val="00D50255"/>
    <w:rsid w:val="00D521C9"/>
    <w:rsid w:val="00D52ADE"/>
    <w:rsid w:val="00D66520"/>
    <w:rsid w:val="00D80124"/>
    <w:rsid w:val="00D84AE9"/>
    <w:rsid w:val="00D91E9E"/>
    <w:rsid w:val="00DD04DA"/>
    <w:rsid w:val="00DE34CF"/>
    <w:rsid w:val="00DE54B6"/>
    <w:rsid w:val="00DF3750"/>
    <w:rsid w:val="00E13F3D"/>
    <w:rsid w:val="00E34898"/>
    <w:rsid w:val="00E3685A"/>
    <w:rsid w:val="00E40F3E"/>
    <w:rsid w:val="00E87E3E"/>
    <w:rsid w:val="00EB09B7"/>
    <w:rsid w:val="00EE7D7C"/>
    <w:rsid w:val="00F11DDC"/>
    <w:rsid w:val="00F25D98"/>
    <w:rsid w:val="00F300FB"/>
    <w:rsid w:val="00F6165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08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14</Pages>
  <Words>7108</Words>
  <Characters>40518</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102</cp:revision>
  <cp:lastPrinted>1900-01-01T00:00:00Z</cp:lastPrinted>
  <dcterms:created xsi:type="dcterms:W3CDTF">2023-01-09T13:03:00Z</dcterms:created>
  <dcterms:modified xsi:type="dcterms:W3CDTF">2023-08-14T09:05:00Z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